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4AB" w:rsidRDefault="007064AB" w:rsidP="00E26FEE">
      <w:pPr>
        <w:widowControl w:val="0"/>
        <w:spacing w:after="160" w:line="360" w:lineRule="auto"/>
        <w:ind w:firstLine="567"/>
        <w:contextualSpacing/>
        <w:jc w:val="right"/>
        <w:rPr>
          <w:rFonts w:ascii="GHEA Grapalat" w:hAnsi="GHEA Grapalat"/>
          <w:i/>
        </w:rPr>
      </w:pPr>
    </w:p>
    <w:p w:rsidR="007064AB" w:rsidRDefault="007064AB" w:rsidP="00E26FEE">
      <w:pPr>
        <w:widowControl w:val="0"/>
        <w:spacing w:after="160" w:line="360" w:lineRule="auto"/>
        <w:ind w:firstLine="567"/>
        <w:contextualSpacing/>
        <w:jc w:val="right"/>
        <w:rPr>
          <w:rFonts w:ascii="GHEA Grapalat" w:hAnsi="GHEA Grapalat"/>
          <w:i/>
        </w:rPr>
      </w:pPr>
    </w:p>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457A1" w:rsidP="00B46D58">
      <w:pPr>
        <w:pStyle w:val="a3"/>
        <w:widowControl w:val="0"/>
        <w:spacing w:after="160" w:line="240" w:lineRule="auto"/>
        <w:ind w:firstLine="0"/>
        <w:jc w:val="center"/>
        <w:rPr>
          <w:rFonts w:ascii="GHEA Grapalat" w:hAnsi="GHEA Grapalat"/>
          <w:i w:val="0"/>
          <w:sz w:val="24"/>
          <w:szCs w:val="24"/>
        </w:rPr>
      </w:pPr>
      <w:r w:rsidRPr="000457A1">
        <w:rPr>
          <w:rFonts w:ascii="GHEA Grapalat" w:hAnsi="GHEA Grapalat"/>
          <w:i w:val="0"/>
          <w:sz w:val="24"/>
          <w:szCs w:val="24"/>
        </w:rPr>
        <w:t xml:space="preserve">Процедура запроса котировок </w:t>
      </w:r>
      <w:r>
        <w:rPr>
          <w:rFonts w:ascii="GHEA Grapalat" w:hAnsi="GHEA Grapalat"/>
          <w:i w:val="0"/>
          <w:sz w:val="24"/>
          <w:szCs w:val="24"/>
          <w:lang w:val="hy-AM"/>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728EC" w:rsidRPr="00D728EC">
        <w:rPr>
          <w:rFonts w:ascii="GHEA Grapalat" w:hAnsi="GHEA Grapalat"/>
          <w:i w:val="0"/>
          <w:sz w:val="24"/>
          <w:szCs w:val="24"/>
        </w:rPr>
        <w:t>06</w:t>
      </w:r>
      <w:r w:rsidRPr="009044F1">
        <w:rPr>
          <w:rFonts w:ascii="GHEA Grapalat" w:hAnsi="GHEA Grapalat"/>
          <w:i w:val="0"/>
          <w:sz w:val="24"/>
          <w:szCs w:val="24"/>
        </w:rPr>
        <w:t xml:space="preserve">" </w:t>
      </w:r>
      <w:r w:rsidR="00B0309B">
        <w:rPr>
          <w:rFonts w:ascii="GHEA Grapalat" w:hAnsi="GHEA Grapalat"/>
          <w:i w:val="0"/>
          <w:sz w:val="24"/>
          <w:szCs w:val="24"/>
          <w:lang w:val="hy-AM"/>
        </w:rPr>
        <w:t xml:space="preserve">  </w:t>
      </w:r>
      <w:r w:rsidR="009D671D">
        <w:rPr>
          <w:rFonts w:ascii="GHEA Grapalat" w:hAnsi="GHEA Grapalat"/>
          <w:i w:val="0"/>
          <w:sz w:val="24"/>
          <w:szCs w:val="24"/>
        </w:rPr>
        <w:t>"</w:t>
      </w:r>
      <w:r w:rsidR="00D728EC" w:rsidRPr="00D728EC">
        <w:rPr>
          <w:rFonts w:ascii="GHEA Grapalat" w:hAnsi="GHEA Grapalat"/>
          <w:i w:val="0"/>
          <w:sz w:val="24"/>
          <w:szCs w:val="24"/>
        </w:rPr>
        <w:t>Июль</w:t>
      </w:r>
      <w:r w:rsidR="009D671D">
        <w:rPr>
          <w:rFonts w:ascii="GHEA Grapalat" w:hAnsi="GHEA Grapalat"/>
          <w:i w:val="0"/>
          <w:sz w:val="24"/>
          <w:szCs w:val="24"/>
          <w:lang w:val="hy-AM"/>
        </w:rPr>
        <w:t xml:space="preserve"> </w:t>
      </w:r>
      <w:r w:rsidR="00D728EC">
        <w:rPr>
          <w:rFonts w:ascii="GHEA Grapalat" w:hAnsi="GHEA Grapalat"/>
          <w:i w:val="0"/>
          <w:sz w:val="24"/>
          <w:szCs w:val="24"/>
        </w:rPr>
        <w:t xml:space="preserve">" </w:t>
      </w:r>
      <w:r w:rsidRPr="009044F1">
        <w:rPr>
          <w:rFonts w:ascii="GHEA Grapalat" w:hAnsi="GHEA Grapalat"/>
          <w:i w:val="0"/>
          <w:sz w:val="24"/>
          <w:szCs w:val="24"/>
        </w:rPr>
        <w:t>" 20</w:t>
      </w:r>
      <w:r w:rsidR="00D728EC">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7064AB">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CF21A2" w:rsidRDefault="0006703E" w:rsidP="009D671D">
      <w:pPr>
        <w:pStyle w:val="a3"/>
        <w:spacing w:line="240" w:lineRule="auto"/>
        <w:jc w:val="center"/>
        <w:rPr>
          <w:rFonts w:ascii="Times New Roman" w:hAnsi="Times New Roman"/>
          <w:b/>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F6815">
        <w:rPr>
          <w:b/>
          <w:bCs/>
          <w:color w:val="000000" w:themeColor="text1"/>
          <w:lang w:val="hy-AM"/>
        </w:rPr>
        <w:t>«</w:t>
      </w:r>
      <w:proofErr w:type="gramStart"/>
      <w:r w:rsidR="00D728EC" w:rsidRPr="00D728EC">
        <w:rPr>
          <w:rFonts w:ascii="GHEA Grapalat" w:hAnsi="GHEA Grapalat"/>
          <w:lang w:val="af-ZA"/>
        </w:rPr>
        <w:t>&lt;&lt; ԱՄԲՄԴ</w:t>
      </w:r>
      <w:proofErr w:type="gramEnd"/>
      <w:r w:rsidR="00D728EC" w:rsidRPr="00D728EC">
        <w:rPr>
          <w:rFonts w:ascii="GHEA Grapalat" w:hAnsi="GHEA Grapalat"/>
          <w:lang w:val="af-ZA"/>
        </w:rPr>
        <w:t xml:space="preserve">-ԳՀԱՊՁԲ-2026/1 &gt;&gt;                </w:t>
      </w:r>
    </w:p>
    <w:p w:rsidR="009D671D" w:rsidRPr="009044F1" w:rsidRDefault="009D671D" w:rsidP="009D671D">
      <w:pPr>
        <w:pStyle w:val="a3"/>
        <w:spacing w:line="240" w:lineRule="auto"/>
        <w:jc w:val="center"/>
        <w:rPr>
          <w:rFonts w:ascii="GHEA Grapalat" w:hAnsi="GHEA Grapalat"/>
          <w:i w:val="0"/>
          <w:sz w:val="24"/>
          <w:szCs w:val="24"/>
        </w:rPr>
      </w:pPr>
    </w:p>
    <w:p w:rsidR="00D728EC" w:rsidRPr="00D728EC" w:rsidRDefault="00D728EC" w:rsidP="00D728EC">
      <w:pPr>
        <w:pStyle w:val="a3"/>
        <w:widowControl w:val="0"/>
        <w:spacing w:after="160"/>
        <w:ind w:firstLine="567"/>
        <w:rPr>
          <w:rFonts w:ascii="GHEA Grapalat" w:hAnsi="GHEA Grapalat"/>
          <w:i w:val="0"/>
          <w:sz w:val="24"/>
          <w:szCs w:val="24"/>
        </w:rPr>
      </w:pPr>
    </w:p>
    <w:p w:rsidR="00782D60" w:rsidRPr="00782D60" w:rsidRDefault="00D728EC" w:rsidP="00D728EC">
      <w:pPr>
        <w:pStyle w:val="a3"/>
        <w:widowControl w:val="0"/>
        <w:spacing w:after="160" w:line="240" w:lineRule="auto"/>
        <w:ind w:firstLine="567"/>
        <w:rPr>
          <w:rFonts w:ascii="GHEA Grapalat" w:hAnsi="GHEA Grapalat"/>
          <w:i w:val="0"/>
          <w:spacing w:val="6"/>
          <w:sz w:val="24"/>
          <w:szCs w:val="24"/>
        </w:rPr>
      </w:pPr>
      <w:r w:rsidRPr="00D728EC">
        <w:rPr>
          <w:rFonts w:ascii="GHEA Grapalat" w:hAnsi="GHEA Grapalat"/>
          <w:i w:val="0"/>
          <w:sz w:val="24"/>
          <w:szCs w:val="24"/>
        </w:rPr>
        <w:t xml:space="preserve">Клиент: «Средняя </w:t>
      </w:r>
      <w:proofErr w:type="gramStart"/>
      <w:r w:rsidRPr="00D728EC">
        <w:rPr>
          <w:rFonts w:ascii="GHEA Grapalat" w:hAnsi="GHEA Grapalat"/>
          <w:i w:val="0"/>
          <w:sz w:val="24"/>
          <w:szCs w:val="24"/>
        </w:rPr>
        <w:t>школа  Баграмяна</w:t>
      </w:r>
      <w:proofErr w:type="gramEnd"/>
      <w:r w:rsidRPr="00D728EC">
        <w:rPr>
          <w:rFonts w:ascii="GHEA Grapalat" w:hAnsi="GHEA Grapalat"/>
          <w:i w:val="0"/>
          <w:sz w:val="24"/>
          <w:szCs w:val="24"/>
        </w:rPr>
        <w:t xml:space="preserve"> имени Т </w:t>
      </w:r>
      <w:proofErr w:type="spellStart"/>
      <w:r w:rsidRPr="00D728EC">
        <w:rPr>
          <w:rFonts w:ascii="GHEA Grapalat" w:hAnsi="GHEA Grapalat"/>
          <w:i w:val="0"/>
          <w:sz w:val="24"/>
          <w:szCs w:val="24"/>
        </w:rPr>
        <w:t>Постажяна</w:t>
      </w:r>
      <w:proofErr w:type="spellEnd"/>
      <w:r w:rsidRPr="00D728EC">
        <w:rPr>
          <w:rFonts w:ascii="GHEA Grapalat" w:hAnsi="GHEA Grapalat"/>
          <w:i w:val="0"/>
          <w:sz w:val="24"/>
          <w:szCs w:val="24"/>
        </w:rPr>
        <w:t xml:space="preserve"> » ГНКО Араратского область РА, расположена в Араратском область РА, о.  Баграмян   </w:t>
      </w:r>
      <w:proofErr w:type="gramStart"/>
      <w:r w:rsidRPr="00D728EC">
        <w:rPr>
          <w:rFonts w:ascii="GHEA Grapalat" w:hAnsi="GHEA Grapalat"/>
          <w:i w:val="0"/>
          <w:sz w:val="24"/>
          <w:szCs w:val="24"/>
        </w:rPr>
        <w:t xml:space="preserve">улица  </w:t>
      </w:r>
      <w:proofErr w:type="spellStart"/>
      <w:r w:rsidRPr="00D728EC">
        <w:rPr>
          <w:rFonts w:ascii="GHEA Grapalat" w:hAnsi="GHEA Grapalat"/>
          <w:i w:val="0"/>
          <w:sz w:val="24"/>
          <w:szCs w:val="24"/>
        </w:rPr>
        <w:t>Арташатский</w:t>
      </w:r>
      <w:proofErr w:type="spellEnd"/>
      <w:proofErr w:type="gramEnd"/>
      <w:r w:rsidRPr="00D728EC">
        <w:rPr>
          <w:rFonts w:ascii="GHEA Grapalat" w:hAnsi="GHEA Grapalat"/>
          <w:i w:val="0"/>
          <w:sz w:val="24"/>
          <w:szCs w:val="24"/>
        </w:rPr>
        <w:t xml:space="preserve"> шоссе 10  объявляет о запросе котировок, которая реализуется в один </w:t>
      </w:r>
      <w:proofErr w:type="spellStart"/>
      <w:r w:rsidRPr="00D728EC">
        <w:rPr>
          <w:rFonts w:ascii="GHEA Grapalat" w:hAnsi="GHEA Grapalat"/>
          <w:i w:val="0"/>
          <w:sz w:val="24"/>
          <w:szCs w:val="24"/>
        </w:rPr>
        <w:t>этап.</w:t>
      </w:r>
      <w:r w:rsidR="00A20B69" w:rsidRPr="009044F1">
        <w:rPr>
          <w:rFonts w:ascii="GHEA Grapalat" w:hAnsi="GHEA Grapalat"/>
          <w:i w:val="0"/>
          <w:sz w:val="24"/>
          <w:szCs w:val="24"/>
        </w:rPr>
        <w:t>Участнику</w:t>
      </w:r>
      <w:proofErr w:type="spellEnd"/>
      <w:r w:rsidR="00A20B69" w:rsidRPr="009044F1">
        <w:rPr>
          <w:rFonts w:ascii="GHEA Grapalat" w:hAnsi="GHEA Grapalat"/>
          <w:i w:val="0"/>
          <w:sz w:val="24"/>
          <w:szCs w:val="24"/>
        </w:rPr>
        <w:t xml:space="preserve">,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61C02" w:rsidP="00B46D58">
      <w:pPr>
        <w:pStyle w:val="a3"/>
        <w:widowControl w:val="0"/>
        <w:spacing w:line="240" w:lineRule="auto"/>
        <w:ind w:firstLine="0"/>
        <w:rPr>
          <w:rFonts w:ascii="GHEA Grapalat" w:hAnsi="GHEA Grapalat"/>
          <w:i w:val="0"/>
          <w:sz w:val="24"/>
          <w:szCs w:val="24"/>
        </w:rPr>
      </w:pPr>
      <w:r w:rsidRPr="00261C02">
        <w:rPr>
          <w:rFonts w:ascii="GHEA Grapalat" w:hAnsi="GHEA Grapalat"/>
          <w:i w:val="0"/>
          <w:sz w:val="24"/>
          <w:szCs w:val="24"/>
        </w:rPr>
        <w:t>продуктов питания</w:t>
      </w:r>
      <w:r>
        <w:rPr>
          <w:rFonts w:ascii="GHEA Grapalat" w:hAnsi="GHEA Grapalat"/>
          <w:i w:val="0"/>
          <w:sz w:val="24"/>
          <w:szCs w:val="24"/>
          <w:lang w:val="hy-AM"/>
        </w:rPr>
        <w:t xml:space="preserve"> </w:t>
      </w:r>
      <w:r w:rsidR="00272740" w:rsidRPr="00272740">
        <w:rPr>
          <w:rFonts w:ascii="GHEA Grapalat" w:hAnsi="GHEA Grapalat"/>
          <w:i w:val="0"/>
          <w:sz w:val="24"/>
          <w:szCs w:val="24"/>
        </w:rPr>
        <w:t>назначения</w:t>
      </w:r>
      <w:r w:rsidR="00272740">
        <w:rPr>
          <w:rFonts w:ascii="GHEA Grapalat" w:hAnsi="GHEA Grapalat"/>
          <w:i w:val="0"/>
          <w:sz w:val="24"/>
          <w:szCs w:val="24"/>
          <w:lang w:val="hy-AM"/>
        </w:rPr>
        <w:t xml:space="preserve"> </w:t>
      </w:r>
      <w:r w:rsidR="00782D60">
        <w:rPr>
          <w:rFonts w:ascii="GHEA Grapalat" w:hAnsi="GHEA Grapalat"/>
          <w:i w:val="0"/>
          <w:sz w:val="24"/>
          <w:szCs w:val="24"/>
        </w:rPr>
        <w:t>_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9E17E2" w:rsidRPr="000457A1">
        <w:rPr>
          <w:rFonts w:ascii="GHEA Grapalat" w:hAnsi="GHEA Grapalat"/>
          <w:i w:val="0"/>
          <w:sz w:val="24"/>
          <w:szCs w:val="24"/>
        </w:rPr>
        <w:t xml:space="preserve">Процедура запроса </w:t>
      </w:r>
      <w:proofErr w:type="gramStart"/>
      <w:r w:rsidR="009E17E2" w:rsidRPr="000457A1">
        <w:rPr>
          <w:rFonts w:ascii="GHEA Grapalat" w:hAnsi="GHEA Grapalat"/>
          <w:i w:val="0"/>
          <w:sz w:val="24"/>
          <w:szCs w:val="24"/>
        </w:rPr>
        <w:t xml:space="preserve">котировок </w:t>
      </w:r>
      <w:r w:rsidR="009E17E2">
        <w:rPr>
          <w:rFonts w:ascii="GHEA Grapalat" w:hAnsi="GHEA Grapalat"/>
          <w:i w:val="0"/>
          <w:sz w:val="24"/>
          <w:szCs w:val="24"/>
          <w:lang w:val="hy-AM"/>
        </w:rPr>
        <w:t xml:space="preserve"> </w:t>
      </w:r>
      <w:r w:rsidRPr="000F11E5">
        <w:rPr>
          <w:rFonts w:ascii="GHEA Grapalat" w:hAnsi="GHEA Grapalat"/>
          <w:i w:val="0"/>
          <w:sz w:val="24"/>
          <w:szCs w:val="24"/>
        </w:rPr>
        <w:t>необходимо</w:t>
      </w:r>
      <w:proofErr w:type="gramEnd"/>
      <w:r w:rsidRPr="000F11E5">
        <w:rPr>
          <w:rFonts w:ascii="GHEA Grapalat" w:hAnsi="GHEA Grapalat"/>
          <w:i w:val="0"/>
          <w:sz w:val="24"/>
          <w:szCs w:val="24"/>
        </w:rPr>
        <w:t xml:space="preserve"> подавать по адресу</w:t>
      </w:r>
      <w:r w:rsidRPr="000F11E5">
        <w:rPr>
          <w:rFonts w:ascii="GHEA Grapalat" w:hAnsi="GHEA Grapalat"/>
          <w:i w:val="0"/>
          <w:spacing w:val="6"/>
          <w:sz w:val="24"/>
          <w:szCs w:val="24"/>
        </w:rPr>
        <w:t xml:space="preserve"> </w:t>
      </w:r>
    </w:p>
    <w:p w:rsidR="003F6ED1" w:rsidRPr="00BA5771" w:rsidRDefault="00D728EC" w:rsidP="003F6ED1">
      <w:pPr>
        <w:pStyle w:val="a3"/>
        <w:widowControl w:val="0"/>
        <w:spacing w:after="160"/>
        <w:ind w:firstLine="0"/>
        <w:jc w:val="center"/>
        <w:rPr>
          <w:rFonts w:ascii="GHEA Grapalat" w:hAnsi="GHEA Grapalat"/>
          <w:i w:val="0"/>
          <w:sz w:val="16"/>
          <w:szCs w:val="24"/>
        </w:rPr>
      </w:pPr>
      <w:r>
        <w:rPr>
          <w:rFonts w:ascii="GHEA Grapalat" w:hAnsi="GHEA Grapalat"/>
          <w:b/>
        </w:rPr>
        <w:t xml:space="preserve">Араратском область РА, о.  Баграмян   </w:t>
      </w:r>
      <w:proofErr w:type="gramStart"/>
      <w:r>
        <w:rPr>
          <w:rFonts w:ascii="GHEA Grapalat" w:hAnsi="GHEA Grapalat"/>
          <w:b/>
        </w:rPr>
        <w:t xml:space="preserve">улица  </w:t>
      </w:r>
      <w:proofErr w:type="spellStart"/>
      <w:r>
        <w:rPr>
          <w:rFonts w:ascii="GHEA Grapalat" w:hAnsi="GHEA Grapalat"/>
          <w:b/>
        </w:rPr>
        <w:t>Арташатский</w:t>
      </w:r>
      <w:proofErr w:type="spellEnd"/>
      <w:proofErr w:type="gramEnd"/>
      <w:r>
        <w:rPr>
          <w:rFonts w:ascii="GHEA Grapalat" w:hAnsi="GHEA Grapalat"/>
          <w:b/>
        </w:rPr>
        <w:t xml:space="preserve"> шоссе 10</w:t>
      </w:r>
      <w:r>
        <w:rPr>
          <w:rFonts w:ascii="GHEA Grapalat" w:hAnsi="GHEA Grapalat"/>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261C02">
        <w:rPr>
          <w:rFonts w:ascii="GHEA Grapalat" w:hAnsi="GHEA Grapalat"/>
          <w:i w:val="0"/>
          <w:sz w:val="24"/>
          <w:szCs w:val="24"/>
          <w:lang w:val="hy-AM"/>
        </w:rPr>
        <w:t>1</w:t>
      </w:r>
      <w:r w:rsidR="006B0766">
        <w:rPr>
          <w:rFonts w:ascii="GHEA Grapalat" w:hAnsi="GHEA Grapalat"/>
          <w:i w:val="0"/>
          <w:sz w:val="24"/>
          <w:szCs w:val="24"/>
          <w:lang w:val="hy-AM"/>
        </w:rPr>
        <w:t>3</w:t>
      </w:r>
      <w:r w:rsidR="00272740">
        <w:rPr>
          <w:rFonts w:ascii="GHEA Grapalat" w:hAnsi="GHEA Grapalat"/>
          <w:i w:val="0"/>
          <w:sz w:val="24"/>
          <w:szCs w:val="24"/>
          <w:lang w:val="hy-AM"/>
        </w:rPr>
        <w:t>.</w:t>
      </w:r>
      <w:r w:rsidR="00261C02">
        <w:rPr>
          <w:rFonts w:ascii="GHEA Grapalat" w:hAnsi="GHEA Grapalat"/>
          <w:i w:val="0"/>
          <w:sz w:val="24"/>
          <w:szCs w:val="24"/>
          <w:lang w:val="hy-AM"/>
        </w:rPr>
        <w:t>0</w:t>
      </w:r>
      <w:r w:rsidR="00272740">
        <w:rPr>
          <w:rFonts w:ascii="GHEA Grapalat" w:hAnsi="GHEA Grapalat"/>
          <w:i w:val="0"/>
          <w:sz w:val="24"/>
          <w:szCs w:val="24"/>
          <w:lang w:val="hy-AM"/>
        </w:rPr>
        <w:t xml:space="preserve">0 </w:t>
      </w:r>
      <w:r w:rsidRPr="000F0CA8">
        <w:rPr>
          <w:rFonts w:ascii="GHEA Grapalat" w:hAnsi="GHEA Grapalat"/>
          <w:i w:val="0"/>
          <w:sz w:val="24"/>
          <w:szCs w:val="24"/>
        </w:rPr>
        <w:t xml:space="preserve">часов </w:t>
      </w:r>
      <w:r w:rsidR="00272740">
        <w:rPr>
          <w:rFonts w:ascii="GHEA Grapalat" w:hAnsi="GHEA Grapalat"/>
          <w:i w:val="0"/>
          <w:sz w:val="24"/>
          <w:szCs w:val="24"/>
          <w:lang w:val="hy-AM"/>
        </w:rPr>
        <w:t>7-</w:t>
      </w:r>
      <w:proofErr w:type="spellStart"/>
      <w:r w:rsidRPr="000F0CA8">
        <w:rPr>
          <w:rFonts w:ascii="GHEA Grapalat" w:hAnsi="GHEA Grapalat"/>
          <w:i w:val="0"/>
          <w:sz w:val="24"/>
          <w:szCs w:val="24"/>
        </w:rPr>
        <w:t>го</w:t>
      </w:r>
      <w:proofErr w:type="spellEnd"/>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728EC">
        <w:rPr>
          <w:rFonts w:ascii="GHEA Grapalat" w:hAnsi="GHEA Grapalat"/>
          <w:b/>
        </w:rPr>
        <w:t xml:space="preserve">Араратском область РА, о.  Баграмян   </w:t>
      </w:r>
      <w:proofErr w:type="gramStart"/>
      <w:r w:rsidR="00D728EC">
        <w:rPr>
          <w:rFonts w:ascii="GHEA Grapalat" w:hAnsi="GHEA Grapalat"/>
          <w:b/>
        </w:rPr>
        <w:t xml:space="preserve">улица  </w:t>
      </w:r>
      <w:proofErr w:type="spellStart"/>
      <w:r w:rsidR="00D728EC">
        <w:rPr>
          <w:rFonts w:ascii="GHEA Grapalat" w:hAnsi="GHEA Grapalat"/>
          <w:b/>
        </w:rPr>
        <w:t>Арташатский</w:t>
      </w:r>
      <w:proofErr w:type="spellEnd"/>
      <w:proofErr w:type="gramEnd"/>
      <w:r w:rsidR="00D728EC">
        <w:rPr>
          <w:rFonts w:ascii="GHEA Grapalat" w:hAnsi="GHEA Grapalat"/>
          <w:b/>
        </w:rPr>
        <w:t xml:space="preserve"> шоссе 10</w:t>
      </w:r>
      <w:r w:rsidR="00D728EC">
        <w:rPr>
          <w:rFonts w:ascii="GHEA Grapalat" w:hAnsi="GHEA Grapalat"/>
        </w:rPr>
        <w:t xml:space="preserve">  </w:t>
      </w:r>
      <w:r w:rsidRPr="000F0CA8">
        <w:rPr>
          <w:rFonts w:ascii="GHEA Grapalat" w:hAnsi="GHEA Grapalat"/>
          <w:i w:val="0"/>
          <w:sz w:val="24"/>
          <w:szCs w:val="24"/>
        </w:rPr>
        <w:t xml:space="preserve">в </w:t>
      </w:r>
      <w:r w:rsidR="00261C02">
        <w:rPr>
          <w:rFonts w:ascii="GHEA Grapalat" w:hAnsi="GHEA Grapalat"/>
          <w:i w:val="0"/>
          <w:sz w:val="24"/>
          <w:szCs w:val="24"/>
          <w:lang w:val="hy-AM"/>
        </w:rPr>
        <w:t>1</w:t>
      </w:r>
      <w:r w:rsidR="006B0766">
        <w:rPr>
          <w:rFonts w:ascii="GHEA Grapalat" w:hAnsi="GHEA Grapalat"/>
          <w:i w:val="0"/>
          <w:sz w:val="24"/>
          <w:szCs w:val="24"/>
          <w:lang w:val="hy-AM"/>
        </w:rPr>
        <w:t>3</w:t>
      </w:r>
      <w:r w:rsidR="00272740">
        <w:rPr>
          <w:rFonts w:ascii="GHEA Grapalat" w:hAnsi="GHEA Grapalat"/>
          <w:i w:val="0"/>
          <w:sz w:val="24"/>
          <w:szCs w:val="24"/>
          <w:lang w:val="hy-AM"/>
        </w:rPr>
        <w:t>.</w:t>
      </w:r>
      <w:r w:rsidR="00261C02">
        <w:rPr>
          <w:rFonts w:ascii="GHEA Grapalat" w:hAnsi="GHEA Grapalat"/>
          <w:i w:val="0"/>
          <w:sz w:val="24"/>
          <w:szCs w:val="24"/>
          <w:lang w:val="hy-AM"/>
        </w:rPr>
        <w:t>0</w:t>
      </w:r>
      <w:r w:rsidR="00272740">
        <w:rPr>
          <w:rFonts w:ascii="GHEA Grapalat" w:hAnsi="GHEA Grapalat"/>
          <w:i w:val="0"/>
          <w:sz w:val="24"/>
          <w:szCs w:val="24"/>
          <w:lang w:val="hy-AM"/>
        </w:rPr>
        <w:t xml:space="preserve">0 </w:t>
      </w:r>
      <w:r>
        <w:rPr>
          <w:rFonts w:ascii="GHEA Grapalat" w:hAnsi="GHEA Grapalat"/>
          <w:i w:val="0"/>
          <w:sz w:val="24"/>
          <w:szCs w:val="24"/>
        </w:rPr>
        <w:t xml:space="preserve"> часов "</w:t>
      </w:r>
      <w:r w:rsidR="00D728EC">
        <w:rPr>
          <w:rFonts w:ascii="GHEA Grapalat" w:hAnsi="GHEA Grapalat"/>
          <w:i w:val="0"/>
          <w:sz w:val="24"/>
          <w:szCs w:val="24"/>
          <w:lang w:val="hy-AM"/>
        </w:rPr>
        <w:t>14</w:t>
      </w:r>
      <w:r>
        <w:rPr>
          <w:rFonts w:ascii="GHEA Grapalat" w:hAnsi="GHEA Grapalat"/>
          <w:i w:val="0"/>
          <w:sz w:val="24"/>
          <w:szCs w:val="24"/>
        </w:rPr>
        <w:t>" "</w:t>
      </w:r>
      <w:r w:rsidR="00D728EC" w:rsidRPr="00D728EC">
        <w:t xml:space="preserve"> </w:t>
      </w:r>
      <w:r w:rsidR="00D728EC" w:rsidRPr="00D728EC">
        <w:rPr>
          <w:rFonts w:ascii="GHEA Grapalat" w:hAnsi="GHEA Grapalat"/>
          <w:i w:val="0"/>
          <w:sz w:val="24"/>
          <w:szCs w:val="24"/>
        </w:rPr>
        <w:t>Июль</w:t>
      </w:r>
      <w:r w:rsidR="00272740">
        <w:rPr>
          <w:rFonts w:ascii="GHEA Grapalat" w:hAnsi="GHEA Grapalat"/>
          <w:i w:val="0"/>
          <w:sz w:val="24"/>
          <w:szCs w:val="24"/>
          <w:lang w:val="hy-AM"/>
        </w:rPr>
        <w:t xml:space="preserve"> </w:t>
      </w:r>
      <w:r>
        <w:rPr>
          <w:rFonts w:ascii="GHEA Grapalat" w:hAnsi="GHEA Grapalat"/>
          <w:i w:val="0"/>
          <w:sz w:val="24"/>
          <w:szCs w:val="24"/>
        </w:rPr>
        <w:t>" "</w:t>
      </w:r>
      <w:r w:rsidR="00376DA5">
        <w:rPr>
          <w:rFonts w:ascii="GHEA Grapalat" w:hAnsi="GHEA Grapalat"/>
          <w:i w:val="0"/>
          <w:sz w:val="24"/>
          <w:szCs w:val="24"/>
          <w:lang w:val="hy-AM"/>
        </w:rPr>
        <w:t>20</w:t>
      </w:r>
      <w:r w:rsidR="00D728EC">
        <w:rPr>
          <w:rFonts w:ascii="GHEA Grapalat" w:hAnsi="GHEA Grapalat"/>
          <w:i w:val="0"/>
          <w:sz w:val="24"/>
          <w:szCs w:val="24"/>
          <w:lang w:val="hy-AM"/>
        </w:rPr>
        <w:t>26</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D728EC" w:rsidRDefault="00D728EC" w:rsidP="00B46D58">
      <w:pPr>
        <w:pStyle w:val="a3"/>
        <w:widowControl w:val="0"/>
        <w:spacing w:after="160" w:line="240" w:lineRule="auto"/>
        <w:ind w:left="1701" w:firstLine="0"/>
        <w:rPr>
          <w:rFonts w:ascii="GHEA Grapalat" w:hAnsi="GHEA Grapalat"/>
          <w:i w:val="0"/>
          <w:sz w:val="24"/>
          <w:szCs w:val="24"/>
          <w:u w:val="single"/>
        </w:rPr>
      </w:pPr>
      <w:proofErr w:type="spellStart"/>
      <w:r>
        <w:rPr>
          <w:rFonts w:ascii="GHEA Grapalat" w:hAnsi="GHEA Grapalat"/>
          <w:i w:val="0"/>
          <w:sz w:val="24"/>
          <w:szCs w:val="24"/>
        </w:rPr>
        <w:t>А</w:t>
      </w:r>
      <w:r w:rsidRPr="00D728EC">
        <w:rPr>
          <w:rFonts w:ascii="GHEA Grapalat" w:hAnsi="GHEA Grapalat"/>
          <w:i w:val="0"/>
          <w:sz w:val="24"/>
          <w:szCs w:val="24"/>
        </w:rPr>
        <w:t>смин</w:t>
      </w:r>
      <w:proofErr w:type="spellEnd"/>
      <w:r w:rsidRPr="00D728EC">
        <w:rPr>
          <w:rFonts w:ascii="GHEA Grapalat" w:hAnsi="GHEA Grapalat"/>
          <w:i w:val="0"/>
          <w:sz w:val="24"/>
          <w:szCs w:val="24"/>
        </w:rPr>
        <w:t xml:space="preserve"> Мкртчян</w:t>
      </w:r>
      <w:r>
        <w:rPr>
          <w:rFonts w:ascii="GHEA Grapalat" w:hAnsi="GHEA Grapalat"/>
          <w:i w:val="0"/>
          <w:sz w:val="24"/>
          <w:szCs w:val="24"/>
        </w:rPr>
        <w:t xml:space="preserve"> </w:t>
      </w:r>
      <w:r w:rsidR="00754697" w:rsidRPr="009044F1">
        <w:rPr>
          <w:rFonts w:ascii="GHEA Grapalat" w:hAnsi="GHEA Grapalat"/>
          <w:i w:val="0"/>
          <w:sz w:val="24"/>
          <w:szCs w:val="24"/>
        </w:rPr>
        <w:t>Телефон</w:t>
      </w:r>
      <w:r w:rsidR="00754697" w:rsidRPr="00BE1C5E">
        <w:rPr>
          <w:rFonts w:ascii="GHEA Grapalat" w:hAnsi="GHEA Grapalat"/>
          <w:i w:val="0"/>
          <w:sz w:val="24"/>
          <w:szCs w:val="24"/>
        </w:rPr>
        <w:t xml:space="preserve"> __</w:t>
      </w:r>
      <w:r>
        <w:rPr>
          <w:rFonts w:ascii="GHEA Grapalat" w:hAnsi="GHEA Grapalat"/>
          <w:i w:val="0"/>
          <w:sz w:val="24"/>
          <w:szCs w:val="24"/>
          <w:lang w:val="hy-AM"/>
        </w:rPr>
        <w:t>0</w:t>
      </w:r>
      <w:r>
        <w:rPr>
          <w:rFonts w:ascii="GHEA Grapalat" w:hAnsi="GHEA Grapalat"/>
          <w:i w:val="0"/>
          <w:sz w:val="24"/>
          <w:szCs w:val="24"/>
        </w:rPr>
        <w:t xml:space="preserve">93 </w:t>
      </w:r>
      <w:r>
        <w:rPr>
          <w:rFonts w:ascii="GHEA Grapalat" w:hAnsi="GHEA Grapalat"/>
          <w:i w:val="0"/>
          <w:sz w:val="24"/>
          <w:szCs w:val="24"/>
          <w:lang w:val="hy-AM"/>
        </w:rPr>
        <w:t>-</w:t>
      </w:r>
      <w:r>
        <w:rPr>
          <w:rFonts w:ascii="GHEA Grapalat" w:hAnsi="GHEA Grapalat"/>
          <w:i w:val="0"/>
          <w:sz w:val="24"/>
          <w:szCs w:val="24"/>
        </w:rPr>
        <w:t>53</w:t>
      </w:r>
      <w:r>
        <w:rPr>
          <w:rFonts w:ascii="GHEA Grapalat" w:hAnsi="GHEA Grapalat"/>
          <w:i w:val="0"/>
          <w:sz w:val="24"/>
          <w:szCs w:val="24"/>
          <w:lang w:val="hy-AM"/>
        </w:rPr>
        <w:t>-</w:t>
      </w:r>
      <w:r>
        <w:rPr>
          <w:rFonts w:ascii="GHEA Grapalat" w:hAnsi="GHEA Grapalat"/>
          <w:i w:val="0"/>
          <w:sz w:val="24"/>
          <w:szCs w:val="24"/>
        </w:rPr>
        <w:t>97</w:t>
      </w:r>
      <w:r w:rsidR="0057475F">
        <w:rPr>
          <w:rFonts w:ascii="GHEA Grapalat" w:hAnsi="GHEA Grapalat"/>
          <w:i w:val="0"/>
          <w:sz w:val="24"/>
          <w:szCs w:val="24"/>
          <w:lang w:val="hy-AM"/>
        </w:rPr>
        <w:t>-</w:t>
      </w:r>
      <w:r>
        <w:rPr>
          <w:rFonts w:ascii="GHEA Grapalat" w:hAnsi="GHEA Grapalat"/>
          <w:i w:val="0"/>
          <w:sz w:val="24"/>
          <w:szCs w:val="24"/>
        </w:rPr>
        <w:t>10</w:t>
      </w:r>
    </w:p>
    <w:p w:rsidR="00272740" w:rsidRPr="0057475F" w:rsidRDefault="00754697" w:rsidP="00272740">
      <w:pPr>
        <w:pStyle w:val="a3"/>
        <w:spacing w:line="240" w:lineRule="auto"/>
        <w:rPr>
          <w:rFonts w:asciiTheme="minorHAnsi" w:hAnsiTheme="minorHAnsi"/>
          <w:i w:val="0"/>
          <w:u w:val="single"/>
          <w:lang w:val="hy-AM"/>
        </w:rPr>
      </w:pPr>
      <w:r w:rsidRPr="009044F1">
        <w:rPr>
          <w:rFonts w:ascii="GHEA Grapalat" w:hAnsi="GHEA Grapalat"/>
          <w:i w:val="0"/>
          <w:sz w:val="24"/>
          <w:szCs w:val="24"/>
        </w:rPr>
        <w:t xml:space="preserve">Электронная почта </w:t>
      </w:r>
      <w:proofErr w:type="spellStart"/>
      <w:r w:rsidR="00D728EC">
        <w:rPr>
          <w:rFonts w:ascii="GHEA Grapalat" w:hAnsi="GHEA Grapalat"/>
          <w:i w:val="0"/>
          <w:sz w:val="24"/>
          <w:szCs w:val="24"/>
          <w:lang w:val="en-US"/>
        </w:rPr>
        <w:t>Hasmikhasohaso</w:t>
      </w:r>
      <w:proofErr w:type="spellEnd"/>
      <w:r w:rsidR="00D728EC" w:rsidRPr="00D728EC">
        <w:rPr>
          <w:rFonts w:ascii="GHEA Grapalat" w:hAnsi="GHEA Grapalat"/>
          <w:i w:val="0"/>
          <w:sz w:val="24"/>
          <w:szCs w:val="24"/>
        </w:rPr>
        <w:t>@</w:t>
      </w:r>
      <w:r w:rsidR="00D728EC">
        <w:rPr>
          <w:rFonts w:ascii="GHEA Grapalat" w:hAnsi="GHEA Grapalat"/>
          <w:i w:val="0"/>
          <w:sz w:val="24"/>
          <w:szCs w:val="24"/>
          <w:lang w:val="en-US"/>
        </w:rPr>
        <w:t>mail</w:t>
      </w:r>
      <w:r w:rsidR="00D728EC" w:rsidRPr="00D728EC">
        <w:rPr>
          <w:rFonts w:ascii="GHEA Grapalat" w:hAnsi="GHEA Grapalat"/>
          <w:i w:val="0"/>
          <w:sz w:val="24"/>
          <w:szCs w:val="24"/>
        </w:rPr>
        <w:t>.</w:t>
      </w:r>
      <w:proofErr w:type="spellStart"/>
      <w:r w:rsidR="00D728EC">
        <w:rPr>
          <w:rFonts w:ascii="GHEA Grapalat" w:hAnsi="GHEA Grapalat"/>
          <w:i w:val="0"/>
          <w:sz w:val="24"/>
          <w:szCs w:val="24"/>
          <w:lang w:val="en-US"/>
        </w:rPr>
        <w:t>ru</w:t>
      </w:r>
      <w:proofErr w:type="spellEnd"/>
      <w:r w:rsidR="007F3718">
        <w:fldChar w:fldCharType="begin"/>
      </w:r>
      <w:r w:rsidR="007F3718">
        <w:instrText xml:space="preserve"> HYPERLINK "mailto:paylak.gnumner.hakobyan@mail.ru" </w:instrText>
      </w:r>
      <w:r w:rsidR="007F3718">
        <w:fldChar w:fldCharType="end"/>
      </w:r>
      <w:r w:rsidR="0057475F">
        <w:rPr>
          <w:rFonts w:asciiTheme="minorHAnsi" w:hAnsiTheme="minorHAnsi" w:cs="Helvetica"/>
          <w:color w:val="87898F"/>
          <w:shd w:val="clear" w:color="auto" w:fill="FFFFFF"/>
          <w:lang w:val="hy-AM"/>
        </w:rPr>
        <w:t xml:space="preserve"> </w:t>
      </w:r>
    </w:p>
    <w:p w:rsidR="00D728EC" w:rsidRPr="00D728EC" w:rsidRDefault="00754697" w:rsidP="00D728EC">
      <w:pPr>
        <w:pStyle w:val="aa"/>
        <w:tabs>
          <w:tab w:val="left" w:pos="7195"/>
        </w:tabs>
        <w:ind w:right="-7" w:firstLine="567"/>
        <w:rPr>
          <w:rFonts w:ascii="GHEA Grapalat" w:hAnsi="GHEA Grapalat" w:cs="Sylfaen"/>
          <w:b/>
          <w:i/>
          <w:sz w:val="22"/>
        </w:rPr>
      </w:pPr>
      <w:r w:rsidRPr="009044F1">
        <w:rPr>
          <w:rFonts w:ascii="GHEA Grapalat" w:hAnsi="GHEA Grapalat"/>
        </w:rPr>
        <w:t>Заказчик</w:t>
      </w:r>
      <w:r w:rsidR="00272740">
        <w:rPr>
          <w:rFonts w:ascii="GHEA Grapalat" w:hAnsi="GHEA Grapalat"/>
          <w:lang w:val="hy-AM"/>
        </w:rPr>
        <w:t xml:space="preserve"> </w:t>
      </w:r>
      <w:r w:rsidRPr="009044F1">
        <w:rPr>
          <w:rFonts w:ascii="GHEA Grapalat" w:hAnsi="GHEA Grapalat"/>
        </w:rPr>
        <w:t xml:space="preserve"> </w:t>
      </w:r>
      <w:r w:rsidR="00272740">
        <w:rPr>
          <w:rFonts w:ascii="GHEA Grapalat" w:hAnsi="GHEA Grapalat"/>
          <w:lang w:val="hy-AM"/>
        </w:rPr>
        <w:t xml:space="preserve"> </w:t>
      </w:r>
      <w:r w:rsidR="00D728EC" w:rsidRPr="00D728EC">
        <w:rPr>
          <w:rFonts w:ascii="GHEA Grapalat" w:hAnsi="GHEA Grapalat"/>
          <w:b/>
          <w:sz w:val="20"/>
          <w:szCs w:val="20"/>
        </w:rPr>
        <w:t xml:space="preserve">                   </w:t>
      </w:r>
      <w:r w:rsidR="00D728EC" w:rsidRPr="00D728EC">
        <w:rPr>
          <w:rFonts w:ascii="GHEA Grapalat" w:hAnsi="GHEA Grapalat"/>
          <w:b/>
          <w:sz w:val="20"/>
        </w:rPr>
        <w:t xml:space="preserve">Средняя </w:t>
      </w:r>
      <w:proofErr w:type="gramStart"/>
      <w:r w:rsidR="00D728EC" w:rsidRPr="00D728EC">
        <w:rPr>
          <w:rFonts w:ascii="GHEA Grapalat" w:hAnsi="GHEA Grapalat"/>
          <w:b/>
          <w:sz w:val="20"/>
        </w:rPr>
        <w:t>школа  Баграмяна</w:t>
      </w:r>
      <w:proofErr w:type="gramEnd"/>
      <w:r w:rsidR="00D728EC" w:rsidRPr="00D728EC">
        <w:rPr>
          <w:rFonts w:ascii="GHEA Grapalat" w:hAnsi="GHEA Grapalat"/>
          <w:b/>
          <w:sz w:val="20"/>
        </w:rPr>
        <w:t xml:space="preserve"> имени Т </w:t>
      </w:r>
      <w:proofErr w:type="spellStart"/>
      <w:r w:rsidR="00D728EC" w:rsidRPr="00D728EC">
        <w:rPr>
          <w:rFonts w:ascii="GHEA Grapalat" w:hAnsi="GHEA Grapalat"/>
          <w:b/>
          <w:sz w:val="20"/>
        </w:rPr>
        <w:t>Постажяна</w:t>
      </w:r>
      <w:proofErr w:type="spellEnd"/>
      <w:r w:rsidR="00D728EC" w:rsidRPr="00D728EC">
        <w:rPr>
          <w:rFonts w:ascii="GHEA Grapalat" w:hAnsi="GHEA Grapalat"/>
          <w:b/>
          <w:sz w:val="20"/>
        </w:rPr>
        <w:t xml:space="preserve"> » ГНКО Араратского область РА</w:t>
      </w:r>
      <w:r w:rsidR="00D728EC" w:rsidRPr="00D728EC">
        <w:rPr>
          <w:rFonts w:ascii="GHEA Grapalat" w:hAnsi="GHEA Grapalat"/>
          <w:b/>
          <w:sz w:val="20"/>
          <w:szCs w:val="20"/>
        </w:rPr>
        <w:t xml:space="preserve">  </w:t>
      </w:r>
    </w:p>
    <w:p w:rsidR="00272740" w:rsidRPr="00D728EC" w:rsidRDefault="00272740" w:rsidP="00D728EC">
      <w:pPr>
        <w:pStyle w:val="a3"/>
        <w:widowControl w:val="0"/>
        <w:spacing w:after="160" w:line="240" w:lineRule="auto"/>
        <w:ind w:left="1701" w:firstLine="0"/>
        <w:rPr>
          <w:rFonts w:ascii="GHEA Grapalat" w:hAnsi="GHEA Grapalat"/>
          <w:i w:val="0"/>
          <w:sz w:val="24"/>
          <w:szCs w:val="24"/>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272740" w:rsidRDefault="00272740" w:rsidP="00272740">
      <w:pPr>
        <w:pStyle w:val="a3"/>
        <w:widowControl w:val="0"/>
        <w:spacing w:line="240" w:lineRule="auto"/>
        <w:ind w:left="1701" w:firstLine="0"/>
        <w:jc w:val="left"/>
        <w:rPr>
          <w:rFonts w:ascii="GHEA Grapalat" w:hAnsi="GHEA Grapalat"/>
          <w:i w:val="0"/>
          <w:sz w:val="24"/>
          <w:szCs w:val="24"/>
          <w:lang w:val="hy-AM"/>
        </w:rPr>
      </w:pPr>
    </w:p>
    <w:p w:rsidR="00096865" w:rsidRDefault="00096865" w:rsidP="00272740">
      <w:pPr>
        <w:pStyle w:val="a3"/>
        <w:widowControl w:val="0"/>
        <w:spacing w:line="240" w:lineRule="auto"/>
        <w:ind w:left="1701" w:firstLine="0"/>
        <w:jc w:val="left"/>
        <w:rPr>
          <w:rFonts w:ascii="GHEA Grapalat" w:hAnsi="GHEA Grapalat"/>
        </w:rPr>
      </w:pPr>
      <w:r w:rsidRPr="009044F1">
        <w:rPr>
          <w:rFonts w:ascii="GHEA Grapalat" w:hAnsi="GHEA Grapalat"/>
        </w:rPr>
        <w:t>Утверждено</w:t>
      </w:r>
    </w:p>
    <w:p w:rsidR="009D671D" w:rsidRDefault="009D671D" w:rsidP="00272740">
      <w:pPr>
        <w:pStyle w:val="a3"/>
        <w:widowControl w:val="0"/>
        <w:spacing w:line="240" w:lineRule="auto"/>
        <w:ind w:left="1701" w:firstLine="0"/>
        <w:jc w:val="left"/>
        <w:rPr>
          <w:rFonts w:ascii="GHEA Grapalat" w:hAnsi="GHEA Grapalat"/>
        </w:rPr>
      </w:pPr>
    </w:p>
    <w:p w:rsidR="009D671D" w:rsidRDefault="009D671D" w:rsidP="00272740">
      <w:pPr>
        <w:pStyle w:val="a3"/>
        <w:widowControl w:val="0"/>
        <w:spacing w:line="240" w:lineRule="auto"/>
        <w:ind w:left="1701" w:firstLine="0"/>
        <w:jc w:val="left"/>
        <w:rPr>
          <w:rFonts w:ascii="GHEA Grapalat" w:hAnsi="GHEA Grapalat"/>
        </w:rPr>
      </w:pPr>
    </w:p>
    <w:p w:rsidR="009D671D" w:rsidRDefault="009D671D" w:rsidP="00272740">
      <w:pPr>
        <w:pStyle w:val="a3"/>
        <w:widowControl w:val="0"/>
        <w:spacing w:line="240" w:lineRule="auto"/>
        <w:ind w:left="1701" w:firstLine="0"/>
        <w:jc w:val="left"/>
        <w:rPr>
          <w:rFonts w:ascii="GHEA Grapalat" w:hAnsi="GHEA Grapalat"/>
        </w:rPr>
      </w:pPr>
    </w:p>
    <w:p w:rsidR="009D671D" w:rsidRPr="009044F1" w:rsidRDefault="009D671D" w:rsidP="004F6815">
      <w:pPr>
        <w:pStyle w:val="a3"/>
        <w:widowControl w:val="0"/>
        <w:spacing w:line="240" w:lineRule="auto"/>
        <w:ind w:left="1701" w:firstLine="0"/>
        <w:jc w:val="right"/>
        <w:rPr>
          <w:rFonts w:ascii="GHEA Grapalat" w:hAnsi="GHEA Grapalat" w:cs="Sylfaen"/>
          <w:i w:val="0"/>
        </w:rPr>
      </w:pPr>
    </w:p>
    <w:p w:rsidR="00FC7DFE" w:rsidRDefault="005D7731" w:rsidP="004F6815">
      <w:pPr>
        <w:pStyle w:val="a3"/>
        <w:spacing w:line="240" w:lineRule="auto"/>
        <w:jc w:val="right"/>
        <w:rPr>
          <w:rFonts w:ascii="Sylfaen" w:hAnsi="Sylfaen" w:cs="Sylfaen"/>
          <w:b/>
          <w:lang w:val="hy-AM"/>
        </w:rPr>
      </w:pPr>
      <w:r w:rsidRPr="009044F1">
        <w:rPr>
          <w:rFonts w:ascii="GHEA Grapalat" w:hAnsi="GHEA Grapalat"/>
        </w:rPr>
        <w:t xml:space="preserve">Решением Оценочной комиссии </w:t>
      </w:r>
      <w:r w:rsidR="000457A1" w:rsidRPr="000457A1">
        <w:rPr>
          <w:rFonts w:ascii="GHEA Grapalat" w:hAnsi="GHEA Grapalat"/>
        </w:rPr>
        <w:t>Процедура запроса котировок</w:t>
      </w:r>
      <w:r w:rsidR="000457A1">
        <w:rPr>
          <w:rFonts w:ascii="GHEA Grapalat" w:hAnsi="GHEA Grapalat"/>
          <w:lang w:val="hy-AM"/>
        </w:rPr>
        <w:t xml:space="preserve"> </w:t>
      </w:r>
      <w:r w:rsidR="001B32D9" w:rsidRPr="001B32D9">
        <w:rPr>
          <w:rFonts w:ascii="GHEA Grapalat" w:hAnsi="GHEA Grapalat" w:cs="Sylfaen"/>
        </w:rPr>
        <w:br/>
      </w:r>
      <w:r w:rsidR="00096865" w:rsidRPr="009044F1">
        <w:rPr>
          <w:rFonts w:ascii="GHEA Grapalat" w:hAnsi="GHEA Grapalat"/>
        </w:rPr>
        <w:t xml:space="preserve">под кодом </w:t>
      </w:r>
      <w:proofErr w:type="gramStart"/>
      <w:r w:rsidR="007F3718">
        <w:rPr>
          <w:rFonts w:ascii="Arial Armenian" w:hAnsi="Arial Armenian"/>
          <w:lang w:val="hy-AM"/>
        </w:rPr>
        <w:t>&lt;&lt;</w:t>
      </w:r>
      <w:r w:rsidR="007F3718">
        <w:rPr>
          <w:rFonts w:ascii="Arial Armenian" w:hAnsi="Arial Armenian"/>
          <w:color w:val="000000" w:themeColor="text1"/>
          <w:lang w:val="hy-AM"/>
        </w:rPr>
        <w:t xml:space="preserve"> </w:t>
      </w:r>
      <w:r w:rsidR="007F3718">
        <w:rPr>
          <w:rFonts w:ascii="Arial" w:hAnsi="Arial" w:cs="Arial"/>
          <w:lang w:val="af-ZA"/>
        </w:rPr>
        <w:t>ԱՄ</w:t>
      </w:r>
      <w:r w:rsidR="007F3718">
        <w:rPr>
          <w:rFonts w:ascii="Arial" w:hAnsi="Arial" w:cs="Arial"/>
          <w:lang w:val="hy-AM"/>
        </w:rPr>
        <w:t>ԲՄԴ</w:t>
      </w:r>
      <w:proofErr w:type="gramEnd"/>
      <w:r w:rsidR="007F3718">
        <w:rPr>
          <w:rFonts w:ascii="Arial Armenian" w:hAnsi="Arial Armenian"/>
          <w:lang w:val="af-ZA"/>
        </w:rPr>
        <w:t>-</w:t>
      </w:r>
      <w:r w:rsidR="007F3718">
        <w:rPr>
          <w:rFonts w:ascii="Arial" w:hAnsi="Arial" w:cs="Arial"/>
          <w:lang w:val="af-ZA"/>
        </w:rPr>
        <w:t>ԳՀԱՊՁԲ</w:t>
      </w:r>
      <w:r w:rsidR="007F3718">
        <w:rPr>
          <w:rFonts w:ascii="Arial Armenian" w:hAnsi="Arial Armenian"/>
          <w:lang w:val="af-ZA"/>
        </w:rPr>
        <w:t>-</w:t>
      </w:r>
      <w:r w:rsidR="007F3718">
        <w:rPr>
          <w:rFonts w:ascii="Arial Armenian" w:hAnsi="Arial Armenian"/>
          <w:lang w:val="hy-AM"/>
        </w:rPr>
        <w:t>2026/1</w:t>
      </w:r>
      <w:r w:rsidR="007F3718">
        <w:rPr>
          <w:rFonts w:ascii="Arial Armenian" w:hAnsi="Arial Armenian"/>
          <w:lang w:val="af-ZA"/>
        </w:rPr>
        <w:t xml:space="preserve"> </w:t>
      </w:r>
      <w:r w:rsidR="007F3718">
        <w:rPr>
          <w:rFonts w:ascii="Arial Armenian" w:hAnsi="Arial Armenian"/>
          <w:lang w:val="hy-AM"/>
        </w:rPr>
        <w:t>&gt;&gt;</w:t>
      </w:r>
      <w:r w:rsidR="007F3718">
        <w:rPr>
          <w:rFonts w:ascii="Arial Armenian" w:hAnsi="Arial Armenian"/>
          <w:lang w:val="af-ZA"/>
        </w:rPr>
        <w:t xml:space="preserve">        </w:t>
      </w:r>
      <w:r w:rsidR="007F3718">
        <w:rPr>
          <w:rFonts w:ascii="Arial Armenian" w:hAnsi="Arial Armenian"/>
          <w:u w:val="single"/>
          <w:lang w:val="af-ZA"/>
        </w:rPr>
        <w:t xml:space="preserve">        </w:t>
      </w:r>
    </w:p>
    <w:p w:rsidR="00096865" w:rsidRPr="009044F1" w:rsidRDefault="00A46F92" w:rsidP="004F6815">
      <w:pPr>
        <w:pStyle w:val="a3"/>
        <w:spacing w:line="240" w:lineRule="auto"/>
        <w:jc w:val="right"/>
        <w:rPr>
          <w:rFonts w:ascii="GHEA Grapalat" w:hAnsi="GHEA Grapalat"/>
          <w:i w:val="0"/>
        </w:rPr>
      </w:pPr>
      <w:r>
        <w:rPr>
          <w:rFonts w:ascii="GHEA Grapalat" w:hAnsi="GHEA Grapalat"/>
        </w:rPr>
        <w:t xml:space="preserve">№ </w:t>
      </w:r>
      <w:r w:rsidR="00897DCF">
        <w:rPr>
          <w:rFonts w:ascii="GHEA Grapalat" w:hAnsi="GHEA Grapalat"/>
        </w:rPr>
        <w:t>6</w:t>
      </w:r>
      <w:r w:rsidR="00261C02">
        <w:rPr>
          <w:rFonts w:ascii="GHEA Grapalat" w:hAnsi="GHEA Grapalat"/>
          <w:lang w:val="hy-AM"/>
        </w:rPr>
        <w:t xml:space="preserve"> </w:t>
      </w:r>
      <w:r w:rsidR="00096865" w:rsidRPr="009044F1">
        <w:rPr>
          <w:rFonts w:ascii="GHEA Grapalat" w:hAnsi="GHEA Grapalat"/>
        </w:rPr>
        <w:t xml:space="preserve">от </w:t>
      </w:r>
      <w:r w:rsidR="009D671D">
        <w:rPr>
          <w:rFonts w:ascii="GHEA Grapalat" w:hAnsi="GHEA Grapalat"/>
          <w:i w:val="0"/>
          <w:sz w:val="24"/>
          <w:szCs w:val="24"/>
        </w:rPr>
        <w:t>"</w:t>
      </w:r>
      <w:r w:rsidR="00261C02" w:rsidRPr="00261C02">
        <w:rPr>
          <w:rFonts w:ascii="GHEA Grapalat" w:hAnsi="GHEA Grapalat"/>
          <w:i w:val="0"/>
          <w:sz w:val="24"/>
          <w:szCs w:val="24"/>
        </w:rPr>
        <w:t xml:space="preserve"> </w:t>
      </w:r>
      <w:r w:rsidR="004D7496" w:rsidRPr="004D7496">
        <w:rPr>
          <w:rFonts w:ascii="GHEA Grapalat" w:hAnsi="GHEA Grapalat"/>
          <w:i w:val="0"/>
          <w:sz w:val="24"/>
          <w:szCs w:val="24"/>
        </w:rPr>
        <w:t>Июль</w:t>
      </w:r>
      <w:r w:rsidR="009D671D">
        <w:rPr>
          <w:rFonts w:ascii="GHEA Grapalat" w:hAnsi="GHEA Grapalat"/>
          <w:i w:val="0"/>
          <w:sz w:val="24"/>
          <w:szCs w:val="24"/>
        </w:rPr>
        <w:t>" "</w:t>
      </w:r>
      <w:r w:rsidR="00272740" w:rsidRPr="00272740">
        <w:rPr>
          <w:rFonts w:ascii="GHEA Grapalat" w:hAnsi="GHEA Grapalat"/>
        </w:rPr>
        <w:t xml:space="preserve"> </w:t>
      </w:r>
      <w:r w:rsidR="00096865" w:rsidRPr="009044F1">
        <w:rPr>
          <w:rFonts w:ascii="GHEA Grapalat" w:hAnsi="GHEA Grapalat"/>
        </w:rPr>
        <w:t>__ 20</w:t>
      </w:r>
      <w:r w:rsidR="004D7496">
        <w:rPr>
          <w:rFonts w:ascii="GHEA Grapalat" w:hAnsi="GHEA Grapalat"/>
          <w:lang w:val="hy-AM"/>
        </w:rPr>
        <w:t>2</w:t>
      </w:r>
      <w:r w:rsidR="004D7496" w:rsidRPr="004D7496">
        <w:rPr>
          <w:rFonts w:ascii="GHEA Grapalat" w:hAnsi="GHEA Grapalat"/>
        </w:rPr>
        <w:t>6</w:t>
      </w:r>
      <w:r w:rsidR="009F10E4">
        <w:rPr>
          <w:rFonts w:ascii="GHEA Grapalat" w:hAnsi="GHEA Grapalat"/>
        </w:rPr>
        <w:t xml:space="preserve"> </w:t>
      </w:r>
      <w:r w:rsidR="00096865" w:rsidRPr="009044F1">
        <w:rPr>
          <w:rFonts w:ascii="GHEA Grapalat" w:hAnsi="GHEA Grapalat"/>
        </w:rPr>
        <w:t>г.</w:t>
      </w:r>
    </w:p>
    <w:p w:rsidR="00096865" w:rsidRPr="009044F1" w:rsidRDefault="00096865" w:rsidP="004F6815">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D7496" w:rsidRDefault="004D7496" w:rsidP="004D7496">
      <w:pPr>
        <w:pStyle w:val="aa"/>
        <w:tabs>
          <w:tab w:val="left" w:pos="7195"/>
        </w:tabs>
        <w:ind w:right="-7" w:firstLine="567"/>
        <w:rPr>
          <w:rFonts w:ascii="GHEA Grapalat" w:hAnsi="GHEA Grapalat" w:cs="Sylfaen"/>
          <w:b/>
          <w:i/>
          <w:sz w:val="22"/>
        </w:rPr>
      </w:pPr>
      <w:r>
        <w:rPr>
          <w:rFonts w:ascii="GHEA Grapalat" w:hAnsi="GHEA Grapalat"/>
          <w:b/>
          <w:sz w:val="20"/>
          <w:szCs w:val="20"/>
        </w:rPr>
        <w:t xml:space="preserve">    </w:t>
      </w:r>
      <w:r>
        <w:rPr>
          <w:rFonts w:ascii="GHEA Grapalat" w:hAnsi="GHEA Grapalat"/>
          <w:b/>
          <w:sz w:val="20"/>
        </w:rPr>
        <w:t xml:space="preserve">Средняя </w:t>
      </w:r>
      <w:proofErr w:type="gramStart"/>
      <w:r>
        <w:rPr>
          <w:rFonts w:ascii="GHEA Grapalat" w:hAnsi="GHEA Grapalat"/>
          <w:b/>
          <w:sz w:val="20"/>
        </w:rPr>
        <w:t>школа  Баграмяна</w:t>
      </w:r>
      <w:proofErr w:type="gramEnd"/>
      <w:r>
        <w:rPr>
          <w:rFonts w:ascii="GHEA Grapalat" w:hAnsi="GHEA Grapalat"/>
          <w:b/>
          <w:sz w:val="20"/>
        </w:rPr>
        <w:t xml:space="preserve"> имени Т </w:t>
      </w:r>
      <w:proofErr w:type="spellStart"/>
      <w:r>
        <w:rPr>
          <w:rFonts w:ascii="GHEA Grapalat" w:hAnsi="GHEA Grapalat"/>
          <w:b/>
          <w:sz w:val="20"/>
        </w:rPr>
        <w:t>Постажяна</w:t>
      </w:r>
      <w:proofErr w:type="spellEnd"/>
      <w:r>
        <w:rPr>
          <w:rFonts w:ascii="GHEA Grapalat" w:hAnsi="GHEA Grapalat"/>
          <w:b/>
          <w:sz w:val="20"/>
        </w:rPr>
        <w:t xml:space="preserve"> » ГНКО Араратского область РА</w:t>
      </w:r>
      <w:r>
        <w:rPr>
          <w:rFonts w:ascii="GHEA Grapalat" w:hAnsi="GHEA Grapalat"/>
          <w:b/>
          <w:sz w:val="20"/>
          <w:szCs w:val="20"/>
        </w:rPr>
        <w:t xml:space="preserve">  </w:t>
      </w:r>
    </w:p>
    <w:p w:rsidR="00096865" w:rsidRPr="009044F1" w:rsidRDefault="006B0766"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897DCF" w:rsidRDefault="006B0766" w:rsidP="00897DCF">
      <w:pPr>
        <w:pStyle w:val="aa"/>
        <w:tabs>
          <w:tab w:val="left" w:pos="7195"/>
        </w:tabs>
        <w:ind w:right="-7" w:firstLine="567"/>
        <w:rPr>
          <w:rFonts w:ascii="GHEA Grapalat" w:hAnsi="GHEA Grapalat" w:cs="Sylfaen"/>
          <w:b/>
          <w:i/>
          <w:sz w:val="22"/>
        </w:rPr>
      </w:pPr>
      <w:r w:rsidRPr="009044F1">
        <w:rPr>
          <w:rFonts w:ascii="GHEA Grapalat" w:hAnsi="GHEA Grapalat"/>
        </w:rPr>
        <w:t xml:space="preserve">НА </w:t>
      </w:r>
      <w:r w:rsidRPr="000457A1">
        <w:rPr>
          <w:rFonts w:ascii="GHEA Grapalat" w:hAnsi="GHEA Grapalat"/>
        </w:rPr>
        <w:t xml:space="preserve">ПРОЦЕДУРА ЗАПРОСА </w:t>
      </w:r>
      <w:proofErr w:type="gramStart"/>
      <w:r w:rsidRPr="000457A1">
        <w:rPr>
          <w:rFonts w:ascii="GHEA Grapalat" w:hAnsi="GHEA Grapalat"/>
        </w:rPr>
        <w:t>КОТИРОВОК</w:t>
      </w:r>
      <w:r>
        <w:rPr>
          <w:rFonts w:ascii="GHEA Grapalat" w:hAnsi="GHEA Grapalat"/>
          <w:lang w:val="hy-AM"/>
        </w:rPr>
        <w:t xml:space="preserve">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Pr="00272740">
        <w:rPr>
          <w:rFonts w:ascii="GHEA Grapalat" w:hAnsi="GHEA Grapalat"/>
        </w:rPr>
        <w:t xml:space="preserve"> </w:t>
      </w:r>
      <w:r w:rsidRPr="00261C02">
        <w:rPr>
          <w:rFonts w:ascii="GHEA Grapalat" w:hAnsi="GHEA Grapalat"/>
        </w:rPr>
        <w:t>ПРОДУКТОВ ПИТАНИЯ</w:t>
      </w:r>
      <w:r>
        <w:rPr>
          <w:rFonts w:ascii="GHEA Grapalat" w:hAnsi="GHEA Grapalat"/>
          <w:i/>
          <w:lang w:val="hy-AM"/>
        </w:rPr>
        <w:t xml:space="preserve"> </w:t>
      </w:r>
      <w:r w:rsidRPr="009044F1">
        <w:rPr>
          <w:rFonts w:ascii="GHEA Grapalat" w:hAnsi="GHEA Grapalat"/>
        </w:rPr>
        <w:t>" ДЛЯ НУЖД "</w:t>
      </w:r>
      <w:r w:rsidRPr="00272740">
        <w:rPr>
          <w:rFonts w:ascii="GHEA Grapalat" w:hAnsi="GHEA Grapalat"/>
        </w:rPr>
        <w:t xml:space="preserve"> </w:t>
      </w:r>
      <w:r w:rsidRPr="006B0766">
        <w:rPr>
          <w:rFonts w:ascii="GHEA Grapalat" w:hAnsi="GHEA Grapalat"/>
        </w:rPr>
        <w:t>ГНКО "</w:t>
      </w:r>
      <w:r w:rsidR="00897DCF">
        <w:rPr>
          <w:rFonts w:ascii="GHEA Grapalat" w:hAnsi="GHEA Grapalat"/>
          <w:b/>
          <w:sz w:val="20"/>
          <w:szCs w:val="20"/>
        </w:rPr>
        <w:t xml:space="preserve">                   </w:t>
      </w:r>
      <w:r w:rsidR="00897DCF">
        <w:rPr>
          <w:rFonts w:ascii="GHEA Grapalat" w:hAnsi="GHEA Grapalat"/>
          <w:b/>
          <w:sz w:val="20"/>
        </w:rPr>
        <w:t xml:space="preserve">Средняя школа  Баграмяна имени Т </w:t>
      </w:r>
      <w:proofErr w:type="spellStart"/>
      <w:r w:rsidR="00897DCF">
        <w:rPr>
          <w:rFonts w:ascii="GHEA Grapalat" w:hAnsi="GHEA Grapalat"/>
          <w:b/>
          <w:sz w:val="20"/>
        </w:rPr>
        <w:t>Постажяна</w:t>
      </w:r>
      <w:proofErr w:type="spellEnd"/>
      <w:r w:rsidR="00897DCF">
        <w:rPr>
          <w:rFonts w:ascii="GHEA Grapalat" w:hAnsi="GHEA Grapalat"/>
          <w:b/>
          <w:sz w:val="20"/>
        </w:rPr>
        <w:t xml:space="preserve"> » ГНКО Араратского область РА</w:t>
      </w:r>
      <w:r w:rsidR="00897DCF">
        <w:rPr>
          <w:rFonts w:ascii="GHEA Grapalat" w:hAnsi="GHEA Grapalat"/>
          <w:b/>
          <w:sz w:val="20"/>
          <w:szCs w:val="20"/>
        </w:rPr>
        <w:t xml:space="preserve">  </w:t>
      </w:r>
    </w:p>
    <w:p w:rsidR="00CE0D95" w:rsidRPr="009044F1" w:rsidRDefault="00CE0D95" w:rsidP="00897DCF">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007D5" w:rsidRDefault="006B0766" w:rsidP="00B007D5">
      <w:pPr>
        <w:pStyle w:val="aa"/>
        <w:tabs>
          <w:tab w:val="left" w:pos="7195"/>
        </w:tabs>
        <w:ind w:right="-7" w:firstLine="567"/>
        <w:rPr>
          <w:rFonts w:ascii="GHEA Grapalat" w:hAnsi="GHEA Grapalat" w:cs="Sylfaen"/>
          <w:b/>
          <w:i/>
          <w:sz w:val="22"/>
        </w:rPr>
      </w:pPr>
      <w:r w:rsidRPr="009044F1">
        <w:rPr>
          <w:rFonts w:ascii="GHEA Grapalat" w:hAnsi="GHEA Grapalat"/>
        </w:rPr>
        <w:t xml:space="preserve">НА </w:t>
      </w:r>
      <w:r w:rsidRPr="000457A1">
        <w:rPr>
          <w:rFonts w:ascii="GHEA Grapalat" w:hAnsi="GHEA Grapalat"/>
        </w:rPr>
        <w:t xml:space="preserve">ПРОЦЕДУРА ЗАПРОСА </w:t>
      </w:r>
      <w:proofErr w:type="gramStart"/>
      <w:r w:rsidRPr="000457A1">
        <w:rPr>
          <w:rFonts w:ascii="GHEA Grapalat" w:hAnsi="GHEA Grapalat"/>
        </w:rPr>
        <w:t>КОТИРОВОК</w:t>
      </w:r>
      <w:r>
        <w:rPr>
          <w:rFonts w:ascii="GHEA Grapalat" w:hAnsi="GHEA Grapalat"/>
          <w:lang w:val="hy-AM"/>
        </w:rPr>
        <w:t xml:space="preserve">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Pr="00272740">
        <w:rPr>
          <w:rFonts w:ascii="GHEA Grapalat" w:hAnsi="GHEA Grapalat"/>
        </w:rPr>
        <w:t xml:space="preserve"> </w:t>
      </w:r>
      <w:r w:rsidRPr="00261C02">
        <w:rPr>
          <w:rFonts w:ascii="GHEA Grapalat" w:hAnsi="GHEA Grapalat"/>
        </w:rPr>
        <w:t>ПРОДУКТОВ ПИТАНИЯ</w:t>
      </w:r>
      <w:r>
        <w:rPr>
          <w:rFonts w:ascii="GHEA Grapalat" w:hAnsi="GHEA Grapalat"/>
          <w:i/>
          <w:lang w:val="hy-AM"/>
        </w:rPr>
        <w:t xml:space="preserve"> </w:t>
      </w:r>
      <w:r w:rsidRPr="009044F1">
        <w:rPr>
          <w:rFonts w:ascii="GHEA Grapalat" w:hAnsi="GHEA Grapalat"/>
        </w:rPr>
        <w:t>" ДЛЯ НУЖД "</w:t>
      </w:r>
      <w:r w:rsidRPr="00272740">
        <w:rPr>
          <w:rFonts w:ascii="GHEA Grapalat" w:hAnsi="GHEA Grapalat"/>
        </w:rPr>
        <w:t xml:space="preserve"> </w:t>
      </w:r>
      <w:r w:rsidRPr="006B0766">
        <w:rPr>
          <w:rFonts w:ascii="GHEA Grapalat" w:hAnsi="GHEA Grapalat"/>
        </w:rPr>
        <w:t>ГНКО</w:t>
      </w:r>
      <w:r w:rsidR="00B007D5">
        <w:rPr>
          <w:rFonts w:ascii="GHEA Grapalat" w:hAnsi="GHEA Grapalat"/>
          <w:b/>
          <w:sz w:val="20"/>
          <w:szCs w:val="20"/>
        </w:rPr>
        <w:t xml:space="preserve">  </w:t>
      </w:r>
      <w:r w:rsidR="00B007D5">
        <w:rPr>
          <w:rFonts w:ascii="GHEA Grapalat" w:hAnsi="GHEA Grapalat"/>
          <w:b/>
          <w:sz w:val="20"/>
        </w:rPr>
        <w:t xml:space="preserve">Средняя школа  Баграмяна имени Т </w:t>
      </w:r>
      <w:proofErr w:type="spellStart"/>
      <w:r w:rsidR="00B007D5">
        <w:rPr>
          <w:rFonts w:ascii="GHEA Grapalat" w:hAnsi="GHEA Grapalat"/>
          <w:b/>
          <w:sz w:val="20"/>
        </w:rPr>
        <w:t>Постажяна</w:t>
      </w:r>
      <w:proofErr w:type="spellEnd"/>
      <w:r w:rsidR="00B007D5">
        <w:rPr>
          <w:rFonts w:ascii="GHEA Grapalat" w:hAnsi="GHEA Grapalat"/>
          <w:b/>
          <w:sz w:val="20"/>
        </w:rPr>
        <w:t xml:space="preserve"> » ГНКО Араратского область РА</w:t>
      </w:r>
      <w:r w:rsidR="00B007D5">
        <w:rPr>
          <w:rFonts w:ascii="GHEA Grapalat" w:hAnsi="GHEA Grapalat"/>
          <w:b/>
          <w:sz w:val="20"/>
          <w:szCs w:val="20"/>
        </w:rPr>
        <w:t xml:space="preserve">  </w:t>
      </w:r>
    </w:p>
    <w:p w:rsidR="00261C02" w:rsidRPr="009044F1" w:rsidRDefault="00261C02" w:rsidP="00B007D5">
      <w:pPr>
        <w:pStyle w:val="aa"/>
        <w:widowControl w:val="0"/>
        <w:spacing w:after="160"/>
        <w:ind w:right="-7"/>
        <w:jc w:val="center"/>
        <w:rPr>
          <w:rFonts w:ascii="GHEA Grapalat" w:hAnsi="GHEA Grapalat"/>
        </w:rPr>
      </w:pPr>
    </w:p>
    <w:p w:rsidR="00096865" w:rsidRPr="009044F1" w:rsidRDefault="00261C02" w:rsidP="00376DA5">
      <w:pPr>
        <w:widowControl w:val="0"/>
        <w:jc w:val="center"/>
        <w:rPr>
          <w:rFonts w:ascii="GHEA Grapalat" w:hAnsi="GHEA Grapalat"/>
          <w:i/>
        </w:rPr>
      </w:pPr>
      <w:r>
        <w:rPr>
          <w:rFonts w:ascii="GHEA Grapalat" w:hAnsi="GHEA Grapalat"/>
          <w:b/>
          <w:lang w:val="hy-AM"/>
        </w:rPr>
        <w:t xml:space="preserve"> </w:t>
      </w:r>
      <w:r w:rsidR="00376DA5" w:rsidRPr="009044F1">
        <w:rPr>
          <w:rFonts w:ascii="GHEA Grapalat" w:hAnsi="GHEA Grapalat"/>
          <w:b/>
        </w:rPr>
        <w:t xml:space="preserve">ПРИГЛАШЕНИЯ НА </w:t>
      </w:r>
      <w:r w:rsidR="00376DA5" w:rsidRPr="000457A1">
        <w:rPr>
          <w:rFonts w:ascii="GHEA Grapalat" w:hAnsi="GHEA Grapalat"/>
          <w:b/>
        </w:rPr>
        <w:t>ПРОЦЕДУРА ЗАПРОСА КОТИРОВОК</w:t>
      </w:r>
      <w:r w:rsidR="00376DA5">
        <w:rPr>
          <w:rFonts w:ascii="GHEA Grapalat" w:hAnsi="GHEA Grapalat"/>
          <w:b/>
          <w:lang w:val="hy-AM"/>
        </w:rPr>
        <w:t xml:space="preserve">   </w:t>
      </w:r>
      <w:r w:rsidR="00376DA5"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457A1" w:rsidRDefault="00087A30" w:rsidP="00B46D58">
      <w:pPr>
        <w:widowControl w:val="0"/>
        <w:tabs>
          <w:tab w:val="left" w:pos="1134"/>
        </w:tabs>
        <w:spacing w:after="160"/>
        <w:ind w:left="1134" w:hanging="567"/>
        <w:jc w:val="both"/>
        <w:rPr>
          <w:rFonts w:ascii="GHEA Grapalat" w:hAnsi="GHEA Grapalat"/>
          <w:strike/>
        </w:rPr>
      </w:pPr>
      <w:r w:rsidRPr="000457A1">
        <w:rPr>
          <w:rFonts w:ascii="GHEA Grapalat" w:hAnsi="GHEA Grapalat"/>
          <w:strike/>
        </w:rPr>
        <w:t>7.</w:t>
      </w:r>
      <w:r w:rsidR="005D191A" w:rsidRPr="000457A1">
        <w:rPr>
          <w:rFonts w:ascii="GHEA Grapalat" w:hAnsi="GHEA Grapalat"/>
          <w:strike/>
        </w:rPr>
        <w:tab/>
      </w:r>
      <w:r w:rsidRPr="000457A1">
        <w:rPr>
          <w:rFonts w:ascii="GHEA Grapalat" w:hAnsi="GHEA Grapalat"/>
          <w:strike/>
        </w:rPr>
        <w:t>Обеспечение заявки</w:t>
      </w:r>
      <w:r w:rsidRPr="000457A1">
        <w:rPr>
          <w:rStyle w:val="af6"/>
          <w:rFonts w:ascii="GHEA Grapalat" w:hAnsi="GHEA Grapalat"/>
          <w:strike/>
        </w:rPr>
        <w:footnoteReference w:id="2"/>
      </w:r>
      <w:r w:rsidRPr="000457A1">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457A1"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457A1">
        <w:rPr>
          <w:rFonts w:ascii="GHEA Grapalat" w:hAnsi="GHEA Grapalat"/>
          <w:b/>
        </w:rPr>
        <w:t>ПРОЦЕДУРА ЗАПРОСА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0B2CFA" w:rsidRDefault="00E17B7F" w:rsidP="000633DF">
      <w:pPr>
        <w:pStyle w:val="a3"/>
        <w:spacing w:line="240" w:lineRule="auto"/>
        <w:jc w:val="center"/>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E17E2" w:rsidRPr="000457A1">
        <w:rPr>
          <w:rFonts w:ascii="GHEA Grapalat" w:hAnsi="GHEA Grapalat"/>
        </w:rPr>
        <w:t xml:space="preserve">Процедура запроса котировок </w:t>
      </w:r>
      <w:r w:rsidR="009E17E2">
        <w:rPr>
          <w:rFonts w:ascii="GHEA Grapalat" w:hAnsi="GHEA Grapalat"/>
          <w:lang w:val="hy-AM"/>
        </w:rPr>
        <w:t xml:space="preserve"> </w:t>
      </w:r>
      <w:r w:rsidR="00096865" w:rsidRPr="006D2DF7">
        <w:rPr>
          <w:rFonts w:ascii="GHEA Grapalat" w:hAnsi="GHEA Grapalat"/>
          <w:spacing w:val="-6"/>
        </w:rPr>
        <w:t xml:space="preserve">, проводимом под кодом </w:t>
      </w:r>
      <w:r w:rsidR="00B007D5">
        <w:rPr>
          <w:rFonts w:ascii="Arial Armenian" w:hAnsi="Arial Armenian"/>
          <w:lang w:val="hy-AM"/>
        </w:rPr>
        <w:t>&lt;&lt;</w:t>
      </w:r>
      <w:r w:rsidR="00B007D5">
        <w:rPr>
          <w:rFonts w:ascii="Arial Armenian" w:hAnsi="Arial Armenian"/>
          <w:color w:val="000000" w:themeColor="text1"/>
          <w:lang w:val="hy-AM"/>
        </w:rPr>
        <w:t xml:space="preserve"> </w:t>
      </w:r>
      <w:r w:rsidR="00B007D5">
        <w:rPr>
          <w:rFonts w:ascii="Arial" w:hAnsi="Arial" w:cs="Arial"/>
          <w:lang w:val="af-ZA"/>
        </w:rPr>
        <w:t>ԱՄ</w:t>
      </w:r>
      <w:r w:rsidR="00B007D5">
        <w:rPr>
          <w:rFonts w:ascii="Arial" w:hAnsi="Arial" w:cs="Arial"/>
          <w:lang w:val="hy-AM"/>
        </w:rPr>
        <w:t>ԲՄԴ</w:t>
      </w:r>
      <w:r w:rsidR="00B007D5">
        <w:rPr>
          <w:rFonts w:ascii="Arial Armenian" w:hAnsi="Arial Armenian"/>
          <w:lang w:val="af-ZA"/>
        </w:rPr>
        <w:t>-</w:t>
      </w:r>
      <w:r w:rsidR="00B007D5">
        <w:rPr>
          <w:rFonts w:ascii="Arial" w:hAnsi="Arial" w:cs="Arial"/>
          <w:lang w:val="af-ZA"/>
        </w:rPr>
        <w:t>ԳՀԱՊՁԲ</w:t>
      </w:r>
      <w:r w:rsidR="00B007D5">
        <w:rPr>
          <w:rFonts w:ascii="Arial Armenian" w:hAnsi="Arial Armenian"/>
          <w:lang w:val="af-ZA"/>
        </w:rPr>
        <w:t>-</w:t>
      </w:r>
      <w:r w:rsidR="00B007D5">
        <w:rPr>
          <w:rFonts w:ascii="Arial Armenian" w:hAnsi="Arial Armenian"/>
          <w:lang w:val="hy-AM"/>
        </w:rPr>
        <w:t>2026/1</w:t>
      </w:r>
      <w:r w:rsidR="00B007D5">
        <w:rPr>
          <w:rFonts w:ascii="Arial Armenian" w:hAnsi="Arial Armenian"/>
          <w:lang w:val="af-ZA"/>
        </w:rPr>
        <w:t xml:space="preserve"> </w:t>
      </w:r>
      <w:r w:rsidR="00B007D5">
        <w:rPr>
          <w:rFonts w:ascii="Arial Armenian" w:hAnsi="Arial Armenian"/>
          <w:lang w:val="hy-AM"/>
        </w:rPr>
        <w:t>&gt;&gt;</w:t>
      </w:r>
      <w:r w:rsidR="00B007D5">
        <w:rPr>
          <w:rFonts w:ascii="Arial Armenian" w:hAnsi="Arial Armenian"/>
          <w:lang w:val="af-ZA"/>
        </w:rPr>
        <w:t xml:space="preserve">        </w:t>
      </w:r>
      <w:r w:rsidR="00B007D5">
        <w:rPr>
          <w:rFonts w:ascii="Arial Armenian" w:hAnsi="Arial Armenian"/>
          <w:u w:val="single"/>
          <w:lang w:val="af-ZA"/>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272740" w:rsidRPr="00272740">
        <w:rPr>
          <w:rFonts w:ascii="GHEA Grapalat" w:hAnsi="GHEA Grapalat"/>
        </w:rPr>
        <w:t xml:space="preserve"> </w:t>
      </w:r>
      <w:r w:rsidR="006B0766" w:rsidRPr="006B0766">
        <w:rPr>
          <w:rFonts w:ascii="GHEA Grapalat" w:hAnsi="GHEA Grapalat"/>
        </w:rPr>
        <w:t xml:space="preserve">ГНКО "Средняя школа имени </w:t>
      </w:r>
      <w:proofErr w:type="spellStart"/>
      <w:r w:rsidR="006B0766" w:rsidRPr="006B0766">
        <w:rPr>
          <w:rFonts w:ascii="GHEA Grapalat" w:hAnsi="GHEA Grapalat"/>
        </w:rPr>
        <w:t>Овташена</w:t>
      </w:r>
      <w:proofErr w:type="spellEnd"/>
      <w:r w:rsidR="006B0766" w:rsidRPr="006B0766">
        <w:rPr>
          <w:rFonts w:ascii="GHEA Grapalat" w:hAnsi="GHEA Grapalat"/>
        </w:rPr>
        <w:t xml:space="preserve"> </w:t>
      </w:r>
      <w:proofErr w:type="spellStart"/>
      <w:r w:rsidR="006B0766" w:rsidRPr="006B0766">
        <w:rPr>
          <w:rFonts w:ascii="GHEA Grapalat" w:hAnsi="GHEA Grapalat"/>
        </w:rPr>
        <w:t>Вардана</w:t>
      </w:r>
      <w:proofErr w:type="spellEnd"/>
      <w:r w:rsidR="006B0766" w:rsidRPr="006B0766">
        <w:rPr>
          <w:rFonts w:ascii="GHEA Grapalat" w:hAnsi="GHEA Grapalat"/>
        </w:rPr>
        <w:t xml:space="preserve"> Мкртчяна" Араратской области Республики Армения</w:t>
      </w:r>
      <w:r w:rsidR="006B0766">
        <w:rPr>
          <w:rFonts w:ascii="GHEA Grapalat" w:hAnsi="GHEA Grapalat"/>
          <w:lang w:val="hy-AM"/>
        </w:rPr>
        <w:t xml:space="preserve"> </w:t>
      </w:r>
      <w:r w:rsidR="00F10A3D" w:rsidRPr="009044F1">
        <w:rPr>
          <w:rFonts w:ascii="GHEA Grapalat" w:hAnsi="GHEA Grapalat"/>
        </w:rPr>
        <w:t xml:space="preserve"> </w:t>
      </w:r>
      <w:r w:rsidR="00F10A3D">
        <w:rPr>
          <w:rFonts w:ascii="GHEA Grapalat" w:hAnsi="GHEA Grapalat"/>
          <w:lang w:val="hy-AM"/>
        </w:rPr>
        <w:t xml:space="preserve"> </w:t>
      </w:r>
      <w:r w:rsidR="00F10A3D" w:rsidRPr="00F10A3D">
        <w:rPr>
          <w:rFonts w:ascii="GHEA Grapalat" w:hAnsi="GHEA Grapalat"/>
        </w:rPr>
        <w:t xml:space="preserve"> </w:t>
      </w:r>
      <w:r w:rsidR="00096865"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007D5"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B007D5">
        <w:rPr>
          <w:rFonts w:ascii="GHEA Grapalat" w:hAnsi="GHEA Grapalat"/>
          <w:sz w:val="24"/>
          <w:szCs w:val="24"/>
          <w:lang w:val="en-US"/>
        </w:rPr>
        <w:t>Hasmikhasohaso</w:t>
      </w:r>
      <w:proofErr w:type="spellEnd"/>
      <w:r w:rsidR="00B007D5" w:rsidRPr="00B007D5">
        <w:rPr>
          <w:rFonts w:ascii="GHEA Grapalat" w:hAnsi="GHEA Grapalat"/>
          <w:sz w:val="24"/>
          <w:szCs w:val="24"/>
        </w:rPr>
        <w:t>@</w:t>
      </w:r>
      <w:r w:rsidR="00B007D5">
        <w:rPr>
          <w:rFonts w:ascii="GHEA Grapalat" w:hAnsi="GHEA Grapalat"/>
          <w:sz w:val="24"/>
          <w:szCs w:val="24"/>
          <w:lang w:val="en-US"/>
        </w:rPr>
        <w:t>mail</w:t>
      </w:r>
      <w:r w:rsidR="00B007D5" w:rsidRPr="00B007D5">
        <w:rPr>
          <w:rFonts w:ascii="GHEA Grapalat" w:hAnsi="GHEA Grapalat"/>
          <w:sz w:val="24"/>
          <w:szCs w:val="24"/>
        </w:rPr>
        <w:t>.</w:t>
      </w:r>
      <w:proofErr w:type="spellStart"/>
      <w:r w:rsidR="00B007D5">
        <w:rPr>
          <w:rFonts w:ascii="GHEA Grapalat" w:hAnsi="GHEA Grapalat"/>
          <w:sz w:val="24"/>
          <w:szCs w:val="24"/>
          <w:lang w:val="en-US"/>
        </w:rPr>
        <w:t>ru</w:t>
      </w:r>
      <w:proofErr w:type="spellEnd"/>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95A55" w:rsidRDefault="00845AA5" w:rsidP="00395A55">
      <w:pPr>
        <w:pStyle w:val="aa"/>
        <w:tabs>
          <w:tab w:val="left" w:pos="7195"/>
        </w:tabs>
        <w:ind w:right="-7" w:firstLine="567"/>
        <w:rPr>
          <w:rFonts w:ascii="GHEA Grapalat" w:hAnsi="GHEA Grapalat" w:cs="Sylfaen"/>
          <w:b/>
          <w:i/>
          <w:sz w:val="22"/>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272740" w:rsidRPr="00272740">
        <w:t xml:space="preserve"> </w:t>
      </w:r>
      <w:r w:rsidR="006B0766" w:rsidRPr="006B0766">
        <w:rPr>
          <w:rFonts w:ascii="GHEA Grapalat" w:hAnsi="GHEA Grapalat"/>
          <w:i/>
        </w:rPr>
        <w:t xml:space="preserve">продуктов питания </w:t>
      </w:r>
      <w:r w:rsidRPr="009044F1">
        <w:rPr>
          <w:rFonts w:ascii="GHEA Grapalat" w:hAnsi="GHEA Grapalat"/>
          <w:i/>
        </w:rPr>
        <w:t>" (далее — также товар) для нужд "</w:t>
      </w:r>
      <w:r w:rsidR="00272740" w:rsidRPr="00272740">
        <w:rPr>
          <w:rFonts w:ascii="GHEA Grapalat" w:hAnsi="GHEA Grapalat"/>
          <w:i/>
        </w:rPr>
        <w:t xml:space="preserve"> </w:t>
      </w:r>
      <w:r w:rsidR="006B0766" w:rsidRPr="006B0766">
        <w:rPr>
          <w:rFonts w:ascii="GHEA Grapalat" w:hAnsi="GHEA Grapalat"/>
        </w:rPr>
        <w:t>ГНКО "С</w:t>
      </w:r>
      <w:r w:rsidR="00395A55">
        <w:rPr>
          <w:rFonts w:ascii="GHEA Grapalat" w:hAnsi="GHEA Grapalat"/>
          <w:b/>
          <w:sz w:val="20"/>
          <w:szCs w:val="20"/>
        </w:rPr>
        <w:t xml:space="preserve">                   </w:t>
      </w:r>
      <w:r w:rsidR="00395A55">
        <w:rPr>
          <w:rFonts w:ascii="GHEA Grapalat" w:hAnsi="GHEA Grapalat"/>
          <w:b/>
          <w:sz w:val="20"/>
        </w:rPr>
        <w:t xml:space="preserve">Средняя </w:t>
      </w:r>
      <w:proofErr w:type="gramStart"/>
      <w:r w:rsidR="00395A55">
        <w:rPr>
          <w:rFonts w:ascii="GHEA Grapalat" w:hAnsi="GHEA Grapalat"/>
          <w:b/>
          <w:sz w:val="20"/>
        </w:rPr>
        <w:t>школа  Баграмяна</w:t>
      </w:r>
      <w:proofErr w:type="gramEnd"/>
      <w:r w:rsidR="00395A55">
        <w:rPr>
          <w:rFonts w:ascii="GHEA Grapalat" w:hAnsi="GHEA Grapalat"/>
          <w:b/>
          <w:sz w:val="20"/>
        </w:rPr>
        <w:t xml:space="preserve"> имени Т </w:t>
      </w:r>
      <w:proofErr w:type="spellStart"/>
      <w:r w:rsidR="00395A55">
        <w:rPr>
          <w:rFonts w:ascii="GHEA Grapalat" w:hAnsi="GHEA Grapalat"/>
          <w:b/>
          <w:sz w:val="20"/>
        </w:rPr>
        <w:t>Постажяна</w:t>
      </w:r>
      <w:proofErr w:type="spellEnd"/>
      <w:r w:rsidR="00395A55">
        <w:rPr>
          <w:rFonts w:ascii="GHEA Grapalat" w:hAnsi="GHEA Grapalat"/>
          <w:b/>
          <w:sz w:val="20"/>
        </w:rPr>
        <w:t xml:space="preserve"> » ГНКО Араратского область </w:t>
      </w:r>
      <w:r w:rsidR="006B0766" w:rsidRPr="006B0766">
        <w:rPr>
          <w:rFonts w:ascii="GHEA Grapalat" w:hAnsi="GHEA Grapalat"/>
        </w:rPr>
        <w:t>Республики Армения</w:t>
      </w:r>
      <w:r w:rsidR="006B0766">
        <w:rPr>
          <w:rFonts w:ascii="GHEA Grapalat" w:hAnsi="GHEA Grapalat"/>
          <w:lang w:val="hy-AM"/>
        </w:rPr>
        <w:t xml:space="preserve"> </w:t>
      </w:r>
      <w:r w:rsidRPr="009044F1">
        <w:rPr>
          <w:rFonts w:ascii="GHEA Grapalat" w:hAnsi="GHEA Grapalat"/>
          <w:i/>
        </w:rPr>
        <w:t xml:space="preserve"> которые сгруппированы в лоты </w:t>
      </w:r>
      <w:r w:rsidR="00272740">
        <w:rPr>
          <w:rFonts w:ascii="GHEA Grapalat" w:hAnsi="GHEA Grapalat"/>
          <w:i/>
          <w:lang w:val="hy-AM"/>
        </w:rPr>
        <w:t>1-</w:t>
      </w:r>
      <w:r w:rsidR="006B0766">
        <w:rPr>
          <w:rFonts w:ascii="GHEA Grapalat" w:hAnsi="GHEA Grapalat"/>
          <w:i/>
          <w:lang w:val="hy-AM"/>
        </w:rPr>
        <w:t>18</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395A55" w:rsidRPr="009044F1" w:rsidTr="008234A4">
        <w:trPr>
          <w:trHeight w:val="312"/>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sz w:val="16"/>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4,2228</w:t>
            </w:r>
          </w:p>
        </w:tc>
        <w:tc>
          <w:tcPr>
            <w:tcW w:w="6458" w:type="dxa"/>
          </w:tcPr>
          <w:p w:rsidR="00395A55" w:rsidRPr="0031543C" w:rsidRDefault="00395A55" w:rsidP="00395A55">
            <w:r w:rsidRPr="0031543C">
              <w:t>Соль</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sz w:val="16"/>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104,112</w:t>
            </w:r>
          </w:p>
        </w:tc>
        <w:tc>
          <w:tcPr>
            <w:tcW w:w="6458" w:type="dxa"/>
          </w:tcPr>
          <w:p w:rsidR="00395A55" w:rsidRPr="0031543C" w:rsidRDefault="00395A55" w:rsidP="00395A55">
            <w:r w:rsidRPr="0031543C">
              <w:t>Подсолнечное масло</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103,5006</w:t>
            </w:r>
          </w:p>
        </w:tc>
        <w:tc>
          <w:tcPr>
            <w:tcW w:w="6458" w:type="dxa"/>
          </w:tcPr>
          <w:p w:rsidR="00395A55" w:rsidRPr="0031543C" w:rsidRDefault="00395A55" w:rsidP="00395A55">
            <w:r w:rsidRPr="0031543C">
              <w:t>Рис</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33,594</w:t>
            </w:r>
          </w:p>
        </w:tc>
        <w:tc>
          <w:tcPr>
            <w:tcW w:w="6458" w:type="dxa"/>
          </w:tcPr>
          <w:p w:rsidR="00395A55" w:rsidRPr="0031543C" w:rsidRDefault="00395A55" w:rsidP="00395A55">
            <w:r w:rsidRPr="0031543C">
              <w:t>Морковь</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226,98</w:t>
            </w:r>
          </w:p>
        </w:tc>
        <w:tc>
          <w:tcPr>
            <w:tcW w:w="6458" w:type="dxa"/>
          </w:tcPr>
          <w:p w:rsidR="00395A55" w:rsidRPr="0031543C" w:rsidRDefault="00395A55" w:rsidP="00395A55">
            <w:r w:rsidRPr="0031543C">
              <w:t>Яблоки/сезонные фрукты</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128,62</w:t>
            </w:r>
          </w:p>
        </w:tc>
        <w:tc>
          <w:tcPr>
            <w:tcW w:w="6458" w:type="dxa"/>
          </w:tcPr>
          <w:p w:rsidR="00395A55" w:rsidRPr="0031543C" w:rsidRDefault="00395A55" w:rsidP="00395A55">
            <w:r w:rsidRPr="0031543C">
              <w:t>Капуста</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19,0652</w:t>
            </w:r>
          </w:p>
        </w:tc>
        <w:tc>
          <w:tcPr>
            <w:tcW w:w="6458" w:type="dxa"/>
          </w:tcPr>
          <w:p w:rsidR="00395A55" w:rsidRPr="0031543C" w:rsidRDefault="00395A55" w:rsidP="00395A55">
            <w:r w:rsidRPr="0031543C">
              <w:t>Свекла</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76,2664</w:t>
            </w:r>
          </w:p>
        </w:tc>
        <w:tc>
          <w:tcPr>
            <w:tcW w:w="6458" w:type="dxa"/>
          </w:tcPr>
          <w:p w:rsidR="00395A55" w:rsidRPr="0031543C" w:rsidRDefault="00395A55" w:rsidP="00395A55">
            <w:r w:rsidRPr="0031543C">
              <w:t>Картофель</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363,168</w:t>
            </w:r>
          </w:p>
        </w:tc>
        <w:tc>
          <w:tcPr>
            <w:tcW w:w="6458" w:type="dxa"/>
          </w:tcPr>
          <w:p w:rsidR="00395A55" w:rsidRPr="0031543C" w:rsidRDefault="00395A55" w:rsidP="00395A55">
            <w:r w:rsidRPr="0031543C">
              <w:t>Куриная грудка</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408,564</w:t>
            </w:r>
          </w:p>
        </w:tc>
        <w:tc>
          <w:tcPr>
            <w:tcW w:w="6458" w:type="dxa"/>
          </w:tcPr>
          <w:p w:rsidR="00395A55" w:rsidRPr="0031543C" w:rsidRDefault="00395A55" w:rsidP="00395A55">
            <w:r w:rsidRPr="0031543C">
              <w:t>Хлеб</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68,094</w:t>
            </w:r>
          </w:p>
        </w:tc>
        <w:tc>
          <w:tcPr>
            <w:tcW w:w="6458" w:type="dxa"/>
          </w:tcPr>
          <w:p w:rsidR="00395A55" w:rsidRPr="0031543C" w:rsidRDefault="00395A55" w:rsidP="00395A55">
            <w:r w:rsidRPr="0031543C">
              <w:t>Гречка</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226,98</w:t>
            </w:r>
          </w:p>
        </w:tc>
        <w:tc>
          <w:tcPr>
            <w:tcW w:w="6458" w:type="dxa"/>
          </w:tcPr>
          <w:p w:rsidR="00395A55" w:rsidRPr="0031543C" w:rsidRDefault="00395A55" w:rsidP="00395A55">
            <w:r w:rsidRPr="0031543C">
              <w:t>Яйца</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52,962</w:t>
            </w:r>
          </w:p>
        </w:tc>
        <w:tc>
          <w:tcPr>
            <w:tcW w:w="6458" w:type="dxa"/>
          </w:tcPr>
          <w:p w:rsidR="00395A55" w:rsidRPr="0031543C" w:rsidRDefault="00395A55" w:rsidP="00395A55">
            <w:r w:rsidRPr="0031543C">
              <w:t>Макароны</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32,5338</w:t>
            </w:r>
          </w:p>
        </w:tc>
        <w:tc>
          <w:tcPr>
            <w:tcW w:w="6458" w:type="dxa"/>
          </w:tcPr>
          <w:p w:rsidR="00395A55" w:rsidRPr="0031543C" w:rsidRDefault="00395A55" w:rsidP="00395A55">
            <w:r w:rsidRPr="0031543C">
              <w:t>Горох</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84,742</w:t>
            </w:r>
          </w:p>
        </w:tc>
        <w:tc>
          <w:tcPr>
            <w:tcW w:w="6458" w:type="dxa"/>
          </w:tcPr>
          <w:p w:rsidR="00395A55" w:rsidRPr="0031543C" w:rsidRDefault="00395A55" w:rsidP="00395A55">
            <w:r w:rsidRPr="0031543C">
              <w:t>Чечевица</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285,999</w:t>
            </w:r>
          </w:p>
        </w:tc>
        <w:tc>
          <w:tcPr>
            <w:tcW w:w="6458" w:type="dxa"/>
          </w:tcPr>
          <w:p w:rsidR="00395A55" w:rsidRPr="0031543C" w:rsidRDefault="00395A55" w:rsidP="00395A55">
            <w:r w:rsidRPr="0031543C">
              <w:t>Сыр</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59,37666</w:t>
            </w:r>
          </w:p>
        </w:tc>
        <w:tc>
          <w:tcPr>
            <w:tcW w:w="6458" w:type="dxa"/>
          </w:tcPr>
          <w:p w:rsidR="00395A55" w:rsidRPr="0031543C" w:rsidRDefault="00395A55" w:rsidP="00395A55">
            <w:r w:rsidRPr="0031543C">
              <w:t>Йогурт</w:t>
            </w:r>
          </w:p>
        </w:tc>
      </w:tr>
      <w:tr w:rsidR="00395A55" w:rsidRPr="009044F1" w:rsidTr="008234A4">
        <w:trPr>
          <w:jc w:val="center"/>
        </w:trPr>
        <w:tc>
          <w:tcPr>
            <w:tcW w:w="1530" w:type="dxa"/>
            <w:vAlign w:val="center"/>
          </w:tcPr>
          <w:p w:rsidR="00395A55" w:rsidRPr="00BD2B8C" w:rsidRDefault="00395A55" w:rsidP="00395A55">
            <w:pPr>
              <w:pStyle w:val="23"/>
              <w:numPr>
                <w:ilvl w:val="0"/>
                <w:numId w:val="11"/>
              </w:numPr>
              <w:spacing w:line="240" w:lineRule="auto"/>
              <w:jc w:val="center"/>
              <w:rPr>
                <w:rFonts w:ascii="GHEA Grapalat" w:hAnsi="GHEA Grapalat"/>
                <w:lang w:val="hy-AM"/>
              </w:rPr>
            </w:pPr>
          </w:p>
        </w:tc>
        <w:tc>
          <w:tcPr>
            <w:tcW w:w="1246" w:type="dxa"/>
          </w:tcPr>
          <w:p w:rsidR="00395A55" w:rsidRPr="00044BA8" w:rsidRDefault="00395A55" w:rsidP="00395A55">
            <w:pPr>
              <w:pStyle w:val="23"/>
              <w:spacing w:line="240" w:lineRule="auto"/>
              <w:ind w:firstLine="0"/>
              <w:jc w:val="center"/>
              <w:rPr>
                <w:rFonts w:ascii="GHEA Grapalat" w:hAnsi="GHEA Grapalat"/>
                <w:lang w:val="hy-AM"/>
              </w:rPr>
            </w:pPr>
            <w:r w:rsidRPr="00582C6E">
              <w:t>6,129</w:t>
            </w:r>
          </w:p>
        </w:tc>
        <w:tc>
          <w:tcPr>
            <w:tcW w:w="6458" w:type="dxa"/>
          </w:tcPr>
          <w:p w:rsidR="00395A55" w:rsidRDefault="00395A55" w:rsidP="00395A55">
            <w:r w:rsidRPr="0031543C">
              <w:t>Тертый красный болгарский перец</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0457A1" w:rsidRDefault="00D54A25" w:rsidP="00B46D58">
      <w:pPr>
        <w:pStyle w:val="23"/>
        <w:widowControl w:val="0"/>
        <w:spacing w:after="160" w:line="240" w:lineRule="auto"/>
        <w:ind w:firstLine="567"/>
        <w:rPr>
          <w:rFonts w:ascii="GHEA Grapalat" w:hAnsi="GHEA Grapalat"/>
          <w:strike/>
          <w:sz w:val="24"/>
          <w:szCs w:val="24"/>
        </w:rPr>
      </w:pPr>
      <w:r w:rsidRPr="000457A1">
        <w:rPr>
          <w:rFonts w:ascii="GHEA Grapalat" w:hAnsi="GHEA Grapalat"/>
          <w:strike/>
          <w:sz w:val="24"/>
          <w:szCs w:val="24"/>
        </w:rPr>
        <w:t xml:space="preserve">1.2. </w:t>
      </w:r>
      <w:r w:rsidR="00845AA5" w:rsidRPr="000457A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457A1" w:rsidTr="006D1826">
        <w:trPr>
          <w:jc w:val="center"/>
        </w:trPr>
        <w:tc>
          <w:tcPr>
            <w:tcW w:w="6356" w:type="dxa"/>
            <w:gridSpan w:val="2"/>
          </w:tcPr>
          <w:p w:rsidR="0085236E" w:rsidRPr="000457A1" w:rsidRDefault="0085236E" w:rsidP="00B46D58">
            <w:pPr>
              <w:pStyle w:val="23"/>
              <w:widowControl w:val="0"/>
              <w:spacing w:after="120" w:line="240" w:lineRule="auto"/>
              <w:ind w:firstLine="0"/>
              <w:jc w:val="center"/>
              <w:rPr>
                <w:rFonts w:ascii="GHEA Grapalat" w:hAnsi="GHEA Grapalat" w:cs="Sylfaen"/>
                <w:b/>
                <w:i/>
                <w:strike/>
                <w:sz w:val="24"/>
                <w:szCs w:val="24"/>
              </w:rPr>
            </w:pPr>
            <w:r w:rsidRPr="000457A1">
              <w:rPr>
                <w:rFonts w:ascii="GHEA Grapalat" w:hAnsi="GHEA Grapalat"/>
                <w:b/>
                <w:i/>
                <w:strike/>
                <w:sz w:val="24"/>
                <w:szCs w:val="24"/>
              </w:rPr>
              <w:t>Предоставление предоплаты</w:t>
            </w:r>
          </w:p>
        </w:tc>
      </w:tr>
      <w:tr w:rsidR="0085236E" w:rsidRPr="000457A1" w:rsidTr="006D1826">
        <w:trPr>
          <w:jc w:val="center"/>
        </w:trPr>
        <w:tc>
          <w:tcPr>
            <w:tcW w:w="2580" w:type="dxa"/>
            <w:vAlign w:val="center"/>
          </w:tcPr>
          <w:p w:rsidR="0085236E" w:rsidRPr="000457A1" w:rsidRDefault="0085236E" w:rsidP="00B46D58">
            <w:pPr>
              <w:pStyle w:val="23"/>
              <w:widowControl w:val="0"/>
              <w:spacing w:after="120" w:line="240" w:lineRule="auto"/>
              <w:ind w:firstLine="0"/>
              <w:jc w:val="center"/>
              <w:rPr>
                <w:rFonts w:ascii="GHEA Grapalat" w:hAnsi="GHEA Grapalat" w:cs="Sylfaen"/>
                <w:b/>
                <w:i/>
                <w:strike/>
                <w:sz w:val="24"/>
                <w:szCs w:val="24"/>
              </w:rPr>
            </w:pPr>
            <w:r w:rsidRPr="000457A1">
              <w:rPr>
                <w:rFonts w:ascii="GHEA Grapalat" w:hAnsi="GHEA Grapalat"/>
                <w:b/>
                <w:i/>
                <w:strike/>
                <w:sz w:val="24"/>
                <w:szCs w:val="24"/>
              </w:rPr>
              <w:t>максимальный размер (драмы РА)</w:t>
            </w:r>
          </w:p>
        </w:tc>
        <w:tc>
          <w:tcPr>
            <w:tcW w:w="3776" w:type="dxa"/>
            <w:vAlign w:val="center"/>
          </w:tcPr>
          <w:p w:rsidR="0085236E" w:rsidRPr="000457A1" w:rsidRDefault="0085236E" w:rsidP="00B46D58">
            <w:pPr>
              <w:pStyle w:val="23"/>
              <w:widowControl w:val="0"/>
              <w:spacing w:after="120" w:line="240" w:lineRule="auto"/>
              <w:ind w:firstLine="0"/>
              <w:jc w:val="center"/>
              <w:rPr>
                <w:rFonts w:ascii="GHEA Grapalat" w:hAnsi="GHEA Grapalat" w:cs="Sylfaen"/>
                <w:b/>
                <w:i/>
                <w:strike/>
                <w:sz w:val="24"/>
                <w:szCs w:val="24"/>
              </w:rPr>
            </w:pPr>
            <w:r w:rsidRPr="000457A1">
              <w:rPr>
                <w:rFonts w:ascii="GHEA Grapalat" w:hAnsi="GHEA Grapalat"/>
                <w:b/>
                <w:i/>
                <w:strike/>
                <w:sz w:val="24"/>
                <w:szCs w:val="24"/>
              </w:rPr>
              <w:t>срок (месяц, год)</w:t>
            </w:r>
          </w:p>
        </w:tc>
      </w:tr>
      <w:tr w:rsidR="0085236E" w:rsidRPr="000457A1" w:rsidTr="006D1826">
        <w:trPr>
          <w:jc w:val="center"/>
        </w:trPr>
        <w:tc>
          <w:tcPr>
            <w:tcW w:w="2580" w:type="dxa"/>
          </w:tcPr>
          <w:p w:rsidR="0085236E" w:rsidRPr="000457A1" w:rsidRDefault="0085236E" w:rsidP="00B46D58">
            <w:pPr>
              <w:widowControl w:val="0"/>
              <w:spacing w:after="120"/>
              <w:jc w:val="center"/>
              <w:rPr>
                <w:rFonts w:ascii="GHEA Grapalat" w:hAnsi="GHEA Grapalat"/>
                <w:strike/>
              </w:rPr>
            </w:pPr>
          </w:p>
        </w:tc>
        <w:tc>
          <w:tcPr>
            <w:tcW w:w="3776" w:type="dxa"/>
          </w:tcPr>
          <w:p w:rsidR="0085236E" w:rsidRPr="000457A1" w:rsidRDefault="0085236E" w:rsidP="00B46D58">
            <w:pPr>
              <w:widowControl w:val="0"/>
              <w:spacing w:after="120"/>
              <w:jc w:val="center"/>
              <w:rPr>
                <w:rFonts w:ascii="GHEA Grapalat" w:hAnsi="GHEA Grapalat"/>
                <w:strike/>
              </w:rPr>
            </w:pPr>
          </w:p>
        </w:tc>
      </w:tr>
      <w:tr w:rsidR="0085236E" w:rsidRPr="000457A1" w:rsidTr="006D1826">
        <w:trPr>
          <w:jc w:val="center"/>
        </w:trPr>
        <w:tc>
          <w:tcPr>
            <w:tcW w:w="2580" w:type="dxa"/>
          </w:tcPr>
          <w:p w:rsidR="0085236E" w:rsidRPr="000457A1" w:rsidRDefault="0085236E" w:rsidP="00B46D58">
            <w:pPr>
              <w:widowControl w:val="0"/>
              <w:spacing w:after="120"/>
              <w:jc w:val="center"/>
              <w:rPr>
                <w:rFonts w:ascii="GHEA Grapalat" w:hAnsi="GHEA Grapalat"/>
                <w:strike/>
              </w:rPr>
            </w:pPr>
          </w:p>
        </w:tc>
        <w:tc>
          <w:tcPr>
            <w:tcW w:w="3776" w:type="dxa"/>
          </w:tcPr>
          <w:p w:rsidR="0085236E" w:rsidRPr="000457A1" w:rsidRDefault="0085236E" w:rsidP="00B46D58">
            <w:pPr>
              <w:widowControl w:val="0"/>
              <w:spacing w:after="120"/>
              <w:jc w:val="center"/>
              <w:rPr>
                <w:rFonts w:ascii="GHEA Grapalat" w:hAnsi="GHEA Grapalat"/>
                <w:strike/>
              </w:rPr>
            </w:pPr>
          </w:p>
        </w:tc>
      </w:tr>
    </w:tbl>
    <w:p w:rsidR="0085236E" w:rsidRPr="000457A1" w:rsidRDefault="0085236E" w:rsidP="00B46D58">
      <w:pPr>
        <w:pStyle w:val="23"/>
        <w:widowControl w:val="0"/>
        <w:spacing w:after="160" w:line="240" w:lineRule="auto"/>
        <w:ind w:firstLine="567"/>
        <w:rPr>
          <w:rFonts w:ascii="GHEA Grapalat" w:hAnsi="GHEA Grapalat"/>
          <w:strike/>
          <w:sz w:val="24"/>
          <w:szCs w:val="24"/>
        </w:rPr>
      </w:pPr>
      <w:r w:rsidRPr="000457A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457A1">
        <w:rPr>
          <w:rFonts w:ascii="GHEA Grapalat" w:hAnsi="GHEA Grapalat"/>
          <w:strike/>
          <w:sz w:val="24"/>
          <w:szCs w:val="24"/>
        </w:rPr>
        <w:t xml:space="preserve">5 </w:t>
      </w:r>
      <w:r w:rsidRPr="000457A1">
        <w:rPr>
          <w:rFonts w:ascii="GHEA Grapalat" w:hAnsi="GHEA Grapalat"/>
          <w:strike/>
          <w:sz w:val="24"/>
          <w:szCs w:val="24"/>
        </w:rPr>
        <w:t>части 1 настоящего Приглашения, а</w:t>
      </w:r>
      <w:r w:rsidR="00090699" w:rsidRPr="000457A1">
        <w:rPr>
          <w:rFonts w:ascii="Courier New" w:hAnsi="Courier New" w:cs="Courier New"/>
          <w:strike/>
          <w:sz w:val="24"/>
          <w:szCs w:val="24"/>
          <w:lang w:val="en-US"/>
        </w:rPr>
        <w:t> </w:t>
      </w:r>
      <w:r w:rsidRPr="000457A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457A1">
        <w:rPr>
          <w:rFonts w:ascii="GHEA Grapalat" w:hAnsi="GHEA Grapalat"/>
          <w:strike/>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E7056">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E7056">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xml:space="preserve">, в период его нахождения автоматически приводит к ограничению </w:t>
      </w:r>
      <w:proofErr w:type="gramStart"/>
      <w:r w:rsidR="00445D45" w:rsidRPr="000B29DC">
        <w:rPr>
          <w:rFonts w:ascii="GHEA Grapalat" w:hAnsi="GHEA Grapalat"/>
        </w:rPr>
        <w:t>права</w:t>
      </w:r>
      <w:proofErr w:type="gramEnd"/>
      <w:r w:rsidR="00445D45" w:rsidRPr="000B29DC">
        <w:rPr>
          <w:rFonts w:ascii="GHEA Grapalat" w:hAnsi="GHEA Grapalat"/>
        </w:rPr>
        <w:t xml:space="preserve">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w:t>
      </w:r>
      <w:r w:rsidR="00A425E2" w:rsidRPr="003F2899">
        <w:rPr>
          <w:rFonts w:ascii="GHEA Grapalat" w:hAnsi="GHEA Grapalat"/>
        </w:rPr>
        <w:lastRenderedPageBreak/>
        <w:t>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0457A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0457A1">
        <w:rPr>
          <w:rFonts w:ascii="GHEA Grapalat" w:hAnsi="GHEA Grapalat"/>
          <w:strike/>
        </w:rPr>
        <w:t xml:space="preserve">В этом случае участники обязаны продлить срок </w:t>
      </w:r>
      <w:proofErr w:type="gramStart"/>
      <w:r w:rsidRPr="000457A1">
        <w:rPr>
          <w:rFonts w:ascii="GHEA Grapalat" w:hAnsi="GHEA Grapalat"/>
          <w:strike/>
        </w:rPr>
        <w:t>действия</w:t>
      </w:r>
      <w:proofErr w:type="gramEnd"/>
      <w:r w:rsidRPr="000457A1">
        <w:rPr>
          <w:rFonts w:ascii="GHEA Grapalat" w:hAnsi="GHEA Grapalat"/>
          <w:strike/>
        </w:rPr>
        <w:t xml:space="preserve"> представленного ими обеспечения заявки или представить новое обеспечение заявки</w:t>
      </w:r>
      <w:r w:rsidR="003E40A7" w:rsidRPr="000457A1">
        <w:rPr>
          <w:rStyle w:val="af6"/>
          <w:rFonts w:ascii="GHEA Grapalat" w:hAnsi="GHEA Grapalat"/>
          <w:strike/>
        </w:rPr>
        <w:footnoteReference w:customMarkFollows="1" w:id="4"/>
        <w:t>6</w:t>
      </w:r>
      <w:r w:rsidRPr="000457A1">
        <w:rPr>
          <w:rFonts w:ascii="GHEA Grapalat" w:hAnsi="GHEA Grapalat"/>
          <w:strike/>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E17E2" w:rsidRPr="000457A1">
        <w:rPr>
          <w:rFonts w:ascii="GHEA Grapalat" w:hAnsi="GHEA Grapalat"/>
          <w:i/>
          <w:sz w:val="24"/>
          <w:szCs w:val="24"/>
        </w:rPr>
        <w:t xml:space="preserve">Процедура запроса </w:t>
      </w:r>
      <w:proofErr w:type="gramStart"/>
      <w:r w:rsidR="009E17E2" w:rsidRPr="000457A1">
        <w:rPr>
          <w:rFonts w:ascii="GHEA Grapalat" w:hAnsi="GHEA Grapalat"/>
          <w:i/>
          <w:sz w:val="24"/>
          <w:szCs w:val="24"/>
        </w:rPr>
        <w:t xml:space="preserve">котировок </w:t>
      </w:r>
      <w:r w:rsidR="009E17E2">
        <w:rPr>
          <w:rFonts w:ascii="GHEA Grapalat" w:hAnsi="GHEA Grapalat"/>
          <w:i/>
          <w:sz w:val="24"/>
          <w:szCs w:val="24"/>
          <w:lang w:val="hy-AM"/>
        </w:rPr>
        <w:t xml:space="preserve"> </w:t>
      </w:r>
      <w:r w:rsidRPr="009044F1">
        <w:rPr>
          <w:rFonts w:ascii="GHEA Grapalat" w:hAnsi="GHEA Grapalat"/>
          <w:sz w:val="24"/>
          <w:szCs w:val="24"/>
        </w:rPr>
        <w:t>.</w:t>
      </w:r>
      <w:proofErr w:type="gramEnd"/>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D463C4">
        <w:rPr>
          <w:rFonts w:ascii="GHEA Grapalat" w:hAnsi="GHEA Grapalat"/>
          <w:sz w:val="24"/>
          <w:szCs w:val="24"/>
        </w:rPr>
        <w:t>"</w:t>
      </w:r>
      <w:r w:rsidR="00261C02" w:rsidRPr="00261C02">
        <w:rPr>
          <w:rFonts w:ascii="GHEA Grapalat" w:hAnsi="GHEA Grapalat"/>
          <w:sz w:val="24"/>
          <w:szCs w:val="24"/>
        </w:rPr>
        <w:t xml:space="preserve"> </w:t>
      </w:r>
      <w:r w:rsidR="008234A4" w:rsidRPr="008234A4">
        <w:rPr>
          <w:rFonts w:ascii="Calibri" w:hAnsi="Calibri" w:cs="Calibri"/>
        </w:rPr>
        <w:t xml:space="preserve">Араратском область РА, о.  Баграмян   </w:t>
      </w:r>
      <w:proofErr w:type="gramStart"/>
      <w:r w:rsidR="008234A4" w:rsidRPr="008234A4">
        <w:rPr>
          <w:rFonts w:ascii="Calibri" w:hAnsi="Calibri" w:cs="Calibri"/>
        </w:rPr>
        <w:t xml:space="preserve">улица  </w:t>
      </w:r>
      <w:proofErr w:type="spellStart"/>
      <w:r w:rsidR="008234A4" w:rsidRPr="008234A4">
        <w:rPr>
          <w:rFonts w:ascii="Calibri" w:hAnsi="Calibri" w:cs="Calibri"/>
        </w:rPr>
        <w:t>Арташатский</w:t>
      </w:r>
      <w:proofErr w:type="spellEnd"/>
      <w:proofErr w:type="gramEnd"/>
      <w:r w:rsidR="008234A4" w:rsidRPr="008234A4">
        <w:rPr>
          <w:rFonts w:ascii="Calibri" w:hAnsi="Calibri" w:cs="Calibri"/>
        </w:rPr>
        <w:t xml:space="preserve"> шоссе 10</w:t>
      </w:r>
      <w:r w:rsidR="008234A4">
        <w:rPr>
          <w:rFonts w:ascii="Calibri" w:hAnsi="Calibri" w:cs="Calibri"/>
          <w:lang w:val="hy-AM"/>
        </w:rPr>
        <w:t xml:space="preserve"> </w:t>
      </w:r>
      <w:r w:rsidRPr="00D463C4">
        <w:rPr>
          <w:rFonts w:ascii="GHEA Grapalat" w:hAnsi="GHEA Grapalat"/>
          <w:sz w:val="24"/>
          <w:szCs w:val="24"/>
        </w:rPr>
        <w:t>не позднее, чем "</w:t>
      </w:r>
      <w:r w:rsidR="00261C02">
        <w:rPr>
          <w:rFonts w:ascii="GHEA Grapalat" w:hAnsi="GHEA Grapalat"/>
          <w:sz w:val="24"/>
          <w:szCs w:val="24"/>
          <w:lang w:val="hy-AM"/>
        </w:rPr>
        <w:t>1</w:t>
      </w:r>
      <w:r w:rsidR="006B0766">
        <w:rPr>
          <w:rFonts w:ascii="GHEA Grapalat" w:hAnsi="GHEA Grapalat"/>
          <w:sz w:val="24"/>
          <w:szCs w:val="24"/>
          <w:lang w:val="hy-AM"/>
        </w:rPr>
        <w:t>3</w:t>
      </w:r>
      <w:r w:rsidR="00272740" w:rsidRPr="00D463C4">
        <w:rPr>
          <w:rFonts w:ascii="GHEA Grapalat" w:hAnsi="GHEA Grapalat"/>
          <w:sz w:val="24"/>
          <w:szCs w:val="24"/>
          <w:lang w:val="hy-AM"/>
        </w:rPr>
        <w:t>.</w:t>
      </w:r>
      <w:r w:rsidR="00261C02">
        <w:rPr>
          <w:rFonts w:ascii="GHEA Grapalat" w:hAnsi="GHEA Grapalat"/>
          <w:sz w:val="24"/>
          <w:szCs w:val="24"/>
          <w:lang w:val="hy-AM"/>
        </w:rPr>
        <w:t>0</w:t>
      </w:r>
      <w:r w:rsidR="00272740" w:rsidRPr="00D463C4">
        <w:rPr>
          <w:rFonts w:ascii="GHEA Grapalat" w:hAnsi="GHEA Grapalat"/>
          <w:sz w:val="24"/>
          <w:szCs w:val="24"/>
          <w:lang w:val="hy-AM"/>
        </w:rPr>
        <w:t>0</w:t>
      </w:r>
      <w:r w:rsidRPr="00D463C4">
        <w:rPr>
          <w:rFonts w:ascii="GHEA Grapalat" w:hAnsi="GHEA Grapalat"/>
          <w:sz w:val="24"/>
          <w:szCs w:val="24"/>
        </w:rPr>
        <w:t>" часов</w:t>
      </w:r>
      <w:r>
        <w:rPr>
          <w:rFonts w:ascii="GHEA Grapalat" w:hAnsi="GHEA Grapalat"/>
          <w:sz w:val="24"/>
          <w:szCs w:val="24"/>
        </w:rPr>
        <w:t xml:space="preserve"> "</w:t>
      </w:r>
      <w:r w:rsidR="00272740">
        <w:rPr>
          <w:rFonts w:ascii="GHEA Grapalat" w:hAnsi="GHEA Grapalat"/>
          <w:sz w:val="24"/>
          <w:szCs w:val="24"/>
          <w:lang w:val="hy-AM"/>
        </w:rPr>
        <w:t>7</w:t>
      </w:r>
      <w:r>
        <w:rPr>
          <w:rFonts w:ascii="GHEA Grapalat" w:hAnsi="GHEA Grapalat"/>
          <w:sz w:val="24"/>
          <w:szCs w:val="24"/>
        </w:rPr>
        <w:t>"-</w:t>
      </w:r>
      <w:proofErr w:type="spellStart"/>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234A4" w:rsidRPr="008234A4">
        <w:t xml:space="preserve"> </w:t>
      </w:r>
      <w:proofErr w:type="spellStart"/>
      <w:r w:rsidR="008234A4" w:rsidRPr="008234A4">
        <w:rPr>
          <w:rFonts w:ascii="GHEA Grapalat" w:hAnsi="GHEA Grapalat"/>
          <w:sz w:val="24"/>
          <w:szCs w:val="24"/>
          <w:vertAlign w:val="subscript"/>
        </w:rPr>
        <w:t>Асмин</w:t>
      </w:r>
      <w:proofErr w:type="spellEnd"/>
      <w:r w:rsidR="008234A4" w:rsidRPr="008234A4">
        <w:rPr>
          <w:rFonts w:ascii="GHEA Grapalat" w:hAnsi="GHEA Grapalat"/>
          <w:sz w:val="24"/>
          <w:szCs w:val="24"/>
          <w:vertAlign w:val="subscript"/>
        </w:rPr>
        <w:t xml:space="preserve"> Мкртчян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005F6602" w:rsidRPr="002376B5">
        <w:rPr>
          <w:rFonts w:ascii="GHEA Grapalat" w:hAnsi="GHEA Grapalat"/>
        </w:rPr>
        <w:t>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72740" w:rsidRDefault="000D701E" w:rsidP="00B46D58">
      <w:pPr>
        <w:widowControl w:val="0"/>
        <w:spacing w:after="160"/>
        <w:jc w:val="center"/>
        <w:rPr>
          <w:rFonts w:ascii="GHEA Grapalat" w:hAnsi="GHEA Grapalat"/>
          <w:b/>
          <w:strike/>
        </w:rPr>
      </w:pPr>
      <w:r w:rsidRPr="009044F1">
        <w:rPr>
          <w:rFonts w:ascii="GHEA Grapalat" w:hAnsi="GHEA Grapalat"/>
          <w:b/>
        </w:rPr>
        <w:t>7</w:t>
      </w:r>
      <w:r w:rsidRPr="00272740">
        <w:rPr>
          <w:rFonts w:ascii="GHEA Grapalat" w:hAnsi="GHEA Grapalat"/>
          <w:b/>
          <w:strike/>
        </w:rPr>
        <w:t xml:space="preserve">. ОБЕСПЕЧЕНИЕ ЗАЯВКИ </w:t>
      </w:r>
    </w:p>
    <w:p w:rsidR="007A3EE6" w:rsidRPr="00272740" w:rsidRDefault="00283198" w:rsidP="00B46D58">
      <w:pPr>
        <w:widowControl w:val="0"/>
        <w:tabs>
          <w:tab w:val="left" w:pos="1134"/>
        </w:tabs>
        <w:spacing w:after="160"/>
        <w:ind w:firstLine="567"/>
        <w:jc w:val="both"/>
        <w:rPr>
          <w:rFonts w:ascii="GHEA Grapalat" w:hAnsi="GHEA Grapalat"/>
          <w:strike/>
        </w:rPr>
      </w:pPr>
      <w:r w:rsidRPr="00272740">
        <w:rPr>
          <w:rFonts w:ascii="GHEA Grapalat" w:hAnsi="GHEA Grapalat"/>
          <w:strike/>
        </w:rPr>
        <w:t>7.1.</w:t>
      </w:r>
      <w:r w:rsidR="00A34DFE" w:rsidRPr="00272740">
        <w:rPr>
          <w:rFonts w:ascii="GHEA Grapalat" w:hAnsi="GHEA Grapalat"/>
          <w:strike/>
        </w:rPr>
        <w:tab/>
      </w:r>
      <w:r w:rsidRPr="00272740">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272740">
        <w:rPr>
          <w:rFonts w:ascii="GHEA Grapalat" w:hAnsi="GHEA Grapalat"/>
          <w:strike/>
        </w:rPr>
        <w:t>.</w:t>
      </w:r>
    </w:p>
    <w:p w:rsidR="00903898" w:rsidRPr="00272740" w:rsidRDefault="00771C0F" w:rsidP="00B46D58">
      <w:pPr>
        <w:widowControl w:val="0"/>
        <w:spacing w:after="160"/>
        <w:ind w:firstLine="567"/>
        <w:jc w:val="both"/>
        <w:rPr>
          <w:rFonts w:ascii="GHEA Grapalat" w:hAnsi="GHEA Grapalat" w:cs="Sylfaen"/>
          <w:strike/>
        </w:rPr>
      </w:pPr>
      <w:r w:rsidRPr="00272740">
        <w:rPr>
          <w:rFonts w:ascii="GHEA Grapalat" w:hAnsi="GHEA Grapalat"/>
          <w:strike/>
        </w:rPr>
        <w:t>Обеспечение заявки представляется в виде банковской гарантии</w:t>
      </w:r>
      <w:r w:rsidR="008463FB" w:rsidRPr="00272740">
        <w:rPr>
          <w:rFonts w:ascii="GHEA Grapalat" w:hAnsi="GHEA Grapalat"/>
          <w:strike/>
        </w:rPr>
        <w:t xml:space="preserve"> (Приложение 3)</w:t>
      </w:r>
      <w:r w:rsidRPr="00272740">
        <w:rPr>
          <w:rFonts w:ascii="GHEA Grapalat" w:hAnsi="GHEA Grapalat"/>
          <w:strike/>
        </w:rPr>
        <w:t xml:space="preserve"> или наличных денег в размере, равном пяти процентам </w:t>
      </w:r>
      <w:r w:rsidR="00682AE5" w:rsidRPr="00272740">
        <w:rPr>
          <w:rFonts w:ascii="GHEA Grapalat" w:hAnsi="GHEA Grapalat"/>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272740">
        <w:rPr>
          <w:rFonts w:ascii="GHEA Grapalat" w:hAnsi="GHEA Grapalat"/>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272740" w:rsidRDefault="001578D4" w:rsidP="007A2CBF">
      <w:pPr>
        <w:widowControl w:val="0"/>
        <w:spacing w:after="160"/>
        <w:ind w:firstLine="567"/>
        <w:jc w:val="both"/>
        <w:rPr>
          <w:rFonts w:ascii="GHEA Grapalat" w:hAnsi="GHEA Grapalat" w:cs="Sylfaen"/>
          <w:strike/>
        </w:rPr>
      </w:pPr>
      <w:r w:rsidRPr="00272740">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272740">
        <w:rPr>
          <w:rFonts w:ascii="GHEA Grapalat" w:hAnsi="GHEA Grapalat"/>
          <w:strike/>
        </w:rPr>
        <w:t>возврату</w:t>
      </w:r>
      <w:proofErr w:type="gramEnd"/>
      <w:r w:rsidRPr="00272740">
        <w:rPr>
          <w:rFonts w:ascii="GHEA Grapalat" w:hAnsi="GHEA Grapalat"/>
          <w:strike/>
        </w:rPr>
        <w:t xml:space="preserve"> представившему данное обеспечение участнику</w:t>
      </w:r>
      <w:r w:rsidR="00FC1A85" w:rsidRPr="00272740">
        <w:rPr>
          <w:rFonts w:ascii="GHEA Grapalat" w:hAnsi="GHEA Grapalat"/>
          <w:strike/>
        </w:rPr>
        <w:t>,</w:t>
      </w:r>
      <w:r w:rsidRPr="00272740">
        <w:rPr>
          <w:rFonts w:ascii="GHEA Grapalat" w:hAnsi="GHEA Grapalat"/>
          <w:strike/>
        </w:rPr>
        <w:t xml:space="preserve"> за исключением случаев, предусмотренных пунктом 7.3 части 1 настоящего приглашения. </w:t>
      </w:r>
      <w:r w:rsidR="007A2CBF" w:rsidRPr="00272740">
        <w:rPr>
          <w:rFonts w:ascii="GHEA Grapalat" w:hAnsi="GHEA Grapalat"/>
          <w:strike/>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w:t>
      </w:r>
      <w:r w:rsidR="007A2CBF" w:rsidRPr="00272740">
        <w:rPr>
          <w:rFonts w:ascii="GHEA Grapalat" w:hAnsi="GHEA Grapalat"/>
          <w:strike/>
        </w:rPr>
        <w:lastRenderedPageBreak/>
        <w:t>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272740">
        <w:rPr>
          <w:strike/>
        </w:rPr>
        <w:t xml:space="preserve"> </w:t>
      </w:r>
      <w:r w:rsidR="007A2CBF" w:rsidRPr="00272740">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272740">
        <w:rPr>
          <w:rFonts w:ascii="GHEA Grapalat" w:hAnsi="GHEA Grapalat"/>
          <w:strike/>
        </w:rPr>
        <w:t>.</w:t>
      </w:r>
    </w:p>
    <w:p w:rsidR="00B522C1" w:rsidRPr="00272740" w:rsidRDefault="00B522C1" w:rsidP="00B522C1">
      <w:pPr>
        <w:widowControl w:val="0"/>
        <w:spacing w:after="160"/>
        <w:ind w:firstLine="567"/>
        <w:jc w:val="both"/>
        <w:rPr>
          <w:rFonts w:ascii="GHEA Grapalat" w:hAnsi="GHEA Grapalat" w:cs="Sylfaen"/>
          <w:strike/>
        </w:rPr>
      </w:pPr>
      <w:r w:rsidRPr="00272740">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272740">
        <w:rPr>
          <w:rFonts w:ascii="GHEA Grapalat" w:hAnsi="GHEA Grapalat"/>
          <w:strike/>
        </w:rPr>
        <w:t>предусмотрении</w:t>
      </w:r>
      <w:proofErr w:type="spellEnd"/>
      <w:r w:rsidRPr="00272740">
        <w:rPr>
          <w:rFonts w:ascii="GHEA Grapalat" w:hAnsi="GHEA Grapalat"/>
          <w:strike/>
        </w:rPr>
        <w:t xml:space="preserve"> финансовых средств.</w:t>
      </w:r>
      <w:r w:rsidRPr="00272740">
        <w:rPr>
          <w:rFonts w:ascii="GHEA Grapalat" w:hAnsi="GHEA Grapalat"/>
          <w:strike/>
          <w:lang w:val="hy-AM"/>
        </w:rPr>
        <w:t xml:space="preserve"> </w:t>
      </w:r>
      <w:r w:rsidRPr="00272740">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272740">
        <w:rPr>
          <w:rFonts w:ascii="GHEA Grapalat" w:hAnsi="GHEA Grapalat"/>
          <w:strike/>
        </w:rPr>
        <w:t>предусмотриваются</w:t>
      </w:r>
      <w:proofErr w:type="spellEnd"/>
      <w:r w:rsidRPr="00272740">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3D7F6E" w:rsidRPr="00272740">
        <w:rPr>
          <w:rFonts w:ascii="GHEA Grapalat" w:hAnsi="GHEA Grapalat"/>
          <w:strike/>
          <w:vertAlign w:val="superscript"/>
        </w:rPr>
        <w:t>9.1</w:t>
      </w:r>
    </w:p>
    <w:p w:rsidR="00C0350C" w:rsidRPr="00272740" w:rsidRDefault="00C0350C" w:rsidP="000D4D0B">
      <w:pPr>
        <w:widowControl w:val="0"/>
        <w:tabs>
          <w:tab w:val="left" w:pos="1134"/>
        </w:tabs>
        <w:ind w:firstLine="567"/>
        <w:jc w:val="both"/>
        <w:rPr>
          <w:rFonts w:ascii="GHEA Grapalat" w:hAnsi="GHEA Grapalat"/>
          <w:strike/>
        </w:rPr>
      </w:pPr>
      <w:r w:rsidRPr="00272740">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00EA262B" w:rsidRPr="00272740">
        <w:rPr>
          <w:rFonts w:ascii="GHEA Grapalat" w:hAnsi="GHEA Grapalat"/>
          <w:strike/>
        </w:rPr>
        <w:t>:</w:t>
      </w:r>
    </w:p>
    <w:p w:rsidR="00C0350C" w:rsidRPr="00272740" w:rsidRDefault="00C0350C" w:rsidP="000D4D0B">
      <w:pPr>
        <w:widowControl w:val="0"/>
        <w:tabs>
          <w:tab w:val="left" w:pos="1134"/>
        </w:tabs>
        <w:ind w:firstLine="567"/>
        <w:jc w:val="both"/>
        <w:rPr>
          <w:rFonts w:ascii="GHEA Grapalat" w:hAnsi="GHEA Grapalat"/>
          <w:strike/>
        </w:rPr>
      </w:pPr>
      <w:r w:rsidRPr="00272740">
        <w:rPr>
          <w:rFonts w:ascii="GHEA Grapalat" w:hAnsi="GHEA Grapalat"/>
          <w:strike/>
        </w:rPr>
        <w:t>- в случае обеспечения, представленного в виде наличных денег-Министерств</w:t>
      </w:r>
      <w:r w:rsidRPr="00272740">
        <w:rPr>
          <w:rFonts w:ascii="GHEA Grapalat" w:hAnsi="GHEA Grapalat"/>
          <w:strike/>
          <w:lang w:val="en-US"/>
        </w:rPr>
        <w:t>o</w:t>
      </w:r>
      <w:r w:rsidRPr="00272740">
        <w:rPr>
          <w:rFonts w:ascii="GHEA Grapalat" w:hAnsi="GHEA Grapalat"/>
          <w:strike/>
        </w:rPr>
        <w:t xml:space="preserve"> финансов РА приложив копию представленного заявкой документа обосновывающую выплату, </w:t>
      </w:r>
    </w:p>
    <w:p w:rsidR="00C0350C" w:rsidRPr="00272740" w:rsidRDefault="00C0350C" w:rsidP="000D4D0B">
      <w:pPr>
        <w:widowControl w:val="0"/>
        <w:tabs>
          <w:tab w:val="left" w:pos="1134"/>
        </w:tabs>
        <w:ind w:firstLine="567"/>
        <w:jc w:val="both"/>
        <w:rPr>
          <w:rFonts w:ascii="GHEA Grapalat" w:hAnsi="GHEA Grapalat"/>
          <w:strike/>
        </w:rPr>
      </w:pPr>
      <w:r w:rsidRPr="00272740">
        <w:rPr>
          <w:rFonts w:ascii="GHEA Grapalat" w:hAnsi="GHEA Grapalat"/>
          <w:strike/>
        </w:rPr>
        <w:t>- в случае обеспечения, представленного в виде банковской гарантии - выдавший гарантию банк.</w:t>
      </w:r>
    </w:p>
    <w:p w:rsidR="00C0350C" w:rsidRPr="00272740" w:rsidDel="00C0350C" w:rsidRDefault="00C0350C" w:rsidP="00B46D58">
      <w:pPr>
        <w:widowControl w:val="0"/>
        <w:tabs>
          <w:tab w:val="left" w:pos="1134"/>
        </w:tabs>
        <w:spacing w:after="160"/>
        <w:ind w:firstLine="567"/>
        <w:jc w:val="both"/>
        <w:rPr>
          <w:del w:id="3" w:author="Inesa Kocharyan" w:date="2023-07-07T16:35:00Z"/>
          <w:rFonts w:ascii="GHEA Grapalat" w:hAnsi="GHEA Grapalat"/>
          <w:strike/>
        </w:rPr>
      </w:pPr>
    </w:p>
    <w:p w:rsidR="000A7528" w:rsidRPr="00272740" w:rsidRDefault="00283198" w:rsidP="00B46D58">
      <w:pPr>
        <w:widowControl w:val="0"/>
        <w:tabs>
          <w:tab w:val="left" w:pos="1134"/>
        </w:tabs>
        <w:spacing w:after="160"/>
        <w:ind w:firstLine="567"/>
        <w:jc w:val="both"/>
        <w:rPr>
          <w:rFonts w:ascii="GHEA Grapalat" w:hAnsi="GHEA Grapalat"/>
          <w:strike/>
        </w:rPr>
      </w:pPr>
      <w:r w:rsidRPr="00272740">
        <w:rPr>
          <w:rFonts w:ascii="GHEA Grapalat" w:hAnsi="GHEA Grapalat"/>
          <w:strike/>
        </w:rPr>
        <w:t>7.2.</w:t>
      </w:r>
      <w:r w:rsidR="003A6791" w:rsidRPr="00272740">
        <w:rPr>
          <w:rFonts w:ascii="GHEA Grapalat" w:hAnsi="GHEA Grapalat"/>
          <w:strike/>
        </w:rPr>
        <w:tab/>
      </w:r>
      <w:r w:rsidRPr="00272740">
        <w:rPr>
          <w:rFonts w:ascii="GHEA Grapalat" w:hAnsi="GHEA Grapalat"/>
          <w:strike/>
        </w:rPr>
        <w:t>При организации проце</w:t>
      </w:r>
      <w:r w:rsidR="00681F45" w:rsidRPr="00272740">
        <w:rPr>
          <w:rFonts w:ascii="GHEA Grapalat" w:hAnsi="GHEA Grapalat"/>
          <w:strike/>
        </w:rPr>
        <w:t>дуры закупки по лотам</w:t>
      </w:r>
      <w:r w:rsidR="007F263C" w:rsidRPr="00272740">
        <w:rPr>
          <w:rFonts w:ascii="GHEA Grapalat" w:hAnsi="GHEA Grapalat"/>
          <w:strike/>
        </w:rPr>
        <w:t xml:space="preserve"> если</w:t>
      </w:r>
      <w:r w:rsidR="00681F45" w:rsidRPr="00272740">
        <w:rPr>
          <w:rFonts w:ascii="GHEA Grapalat" w:hAnsi="GHEA Grapalat"/>
          <w:strike/>
        </w:rPr>
        <w:t>:</w:t>
      </w:r>
    </w:p>
    <w:p w:rsidR="00B72055" w:rsidRPr="00272740" w:rsidRDefault="000A7528" w:rsidP="00B46D58">
      <w:pPr>
        <w:widowControl w:val="0"/>
        <w:tabs>
          <w:tab w:val="left" w:pos="1134"/>
        </w:tabs>
        <w:spacing w:after="160"/>
        <w:ind w:firstLine="567"/>
        <w:jc w:val="both"/>
        <w:rPr>
          <w:rFonts w:ascii="GHEA Grapalat" w:hAnsi="GHEA Grapalat" w:cs="Sylfaen"/>
          <w:strike/>
        </w:rPr>
      </w:pPr>
      <w:r w:rsidRPr="00272740">
        <w:rPr>
          <w:rFonts w:ascii="GHEA Grapalat" w:hAnsi="GHEA Grapalat"/>
          <w:strike/>
        </w:rPr>
        <w:t>а.</w:t>
      </w:r>
      <w:r w:rsidR="003A6791" w:rsidRPr="00272740">
        <w:rPr>
          <w:rFonts w:ascii="GHEA Grapalat" w:hAnsi="GHEA Grapalat"/>
          <w:strike/>
        </w:rPr>
        <w:tab/>
      </w:r>
      <w:r w:rsidRPr="00272740">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272740">
        <w:rPr>
          <w:rFonts w:ascii="GHEA Grapalat" w:hAnsi="GHEA Grapalat"/>
          <w:strike/>
        </w:rPr>
        <w:t>В</w:t>
      </w:r>
      <w:r w:rsidR="00B72055" w:rsidRPr="00272740">
        <w:rPr>
          <w:rFonts w:ascii="Courier New" w:hAnsi="Courier New" w:cs="Courier New"/>
          <w:strike/>
        </w:rPr>
        <w:t> </w:t>
      </w:r>
      <w:r w:rsidR="00B72055" w:rsidRPr="00272740">
        <w:rPr>
          <w:rFonts w:ascii="GHEA Grapalat" w:hAnsi="GHEA Grapalat"/>
          <w:strike/>
        </w:rPr>
        <w:t xml:space="preserve">случае представления одного обеспечения заявки, его сумма исчисляется в отношении общей суммы цен </w:t>
      </w:r>
      <w:proofErr w:type="gramStart"/>
      <w:r w:rsidR="00B72055" w:rsidRPr="00272740">
        <w:rPr>
          <w:rFonts w:ascii="GHEA Grapalat" w:hAnsi="GHEA Grapalat"/>
          <w:strike/>
        </w:rPr>
        <w:t>закупок  по</w:t>
      </w:r>
      <w:proofErr w:type="gramEnd"/>
      <w:r w:rsidR="00B72055" w:rsidRPr="00272740">
        <w:rPr>
          <w:rFonts w:ascii="Courier New" w:hAnsi="Courier New" w:cs="Courier New"/>
          <w:strike/>
        </w:rPr>
        <w:t> </w:t>
      </w:r>
      <w:r w:rsidR="00B72055" w:rsidRPr="00272740">
        <w:rPr>
          <w:rFonts w:ascii="GHEA Grapalat" w:hAnsi="GHEA Grapalat"/>
          <w:strike/>
        </w:rPr>
        <w:t>представленным лотам,</w:t>
      </w:r>
      <w:r w:rsidR="00B72055" w:rsidRPr="00272740">
        <w:rPr>
          <w:rFonts w:ascii="GHEA Grapalat" w:hAnsi="GHEA Grapalat"/>
          <w:strike/>
          <w:color w:val="000000" w:themeColor="text1"/>
        </w:rPr>
        <w:t xml:space="preserve"> </w:t>
      </w:r>
      <w:r w:rsidR="00B72055" w:rsidRPr="00272740">
        <w:rPr>
          <w:rFonts w:ascii="GHEA Grapalat" w:hAnsi="GHEA Grapalat"/>
          <w:strike/>
        </w:rPr>
        <w:t xml:space="preserve">а в том случае </w:t>
      </w:r>
      <w:r w:rsidR="00B72055" w:rsidRPr="00272740">
        <w:rPr>
          <w:rFonts w:ascii="GHEA Grapalat" w:hAnsi="GHEA Grapalat"/>
          <w:strike/>
          <w:lang w:val="en-US"/>
        </w:rPr>
        <w:t>e</w:t>
      </w:r>
      <w:proofErr w:type="spellStart"/>
      <w:r w:rsidR="00B72055" w:rsidRPr="00272740">
        <w:rPr>
          <w:rFonts w:ascii="GHEA Grapalat" w:hAnsi="GHEA Grapalat"/>
          <w:strike/>
        </w:rPr>
        <w:t>сли</w:t>
      </w:r>
      <w:proofErr w:type="spellEnd"/>
      <w:r w:rsidR="00B72055" w:rsidRPr="00272740">
        <w:rPr>
          <w:rFonts w:ascii="GHEA Grapalat" w:hAnsi="GHEA Grapalat"/>
          <w:strike/>
        </w:rPr>
        <w:t xml:space="preserve"> ценовые предложения превышают цены закупки - в отношении общей суммы ценовых предложений</w:t>
      </w:r>
      <w:r w:rsidR="00FF4B9E" w:rsidRPr="00272740">
        <w:rPr>
          <w:rFonts w:ascii="GHEA Grapalat" w:hAnsi="GHEA Grapalat"/>
          <w:strike/>
        </w:rPr>
        <w:t>,</w:t>
      </w:r>
      <w:r w:rsidR="00B72055" w:rsidRPr="00272740">
        <w:rPr>
          <w:rFonts w:ascii="GHEA Grapalat" w:hAnsi="GHEA Grapalat"/>
          <w:strike/>
          <w:color w:val="000000" w:themeColor="text1"/>
        </w:rPr>
        <w:t xml:space="preserve"> с учетом </w:t>
      </w:r>
      <w:r w:rsidR="00B72055" w:rsidRPr="00272740">
        <w:rPr>
          <w:rFonts w:ascii="GHEA Grapalat" w:hAnsi="GHEA Grapalat" w:cs="Sylfaen"/>
          <w:strike/>
        </w:rPr>
        <w:t>требований абзаца «д» подпункта 1 пункта 32 Порядка;</w:t>
      </w:r>
    </w:p>
    <w:p w:rsidR="00C35487" w:rsidRPr="00272740" w:rsidRDefault="000A7528" w:rsidP="00B46D58">
      <w:pPr>
        <w:widowControl w:val="0"/>
        <w:tabs>
          <w:tab w:val="left" w:pos="1134"/>
        </w:tabs>
        <w:spacing w:after="160"/>
        <w:ind w:firstLine="567"/>
        <w:jc w:val="both"/>
        <w:rPr>
          <w:strike/>
        </w:rPr>
      </w:pPr>
      <w:r w:rsidRPr="00272740">
        <w:rPr>
          <w:rFonts w:ascii="GHEA Grapalat" w:hAnsi="GHEA Grapalat"/>
          <w:strike/>
        </w:rPr>
        <w:t>б.</w:t>
      </w:r>
      <w:r w:rsidR="00E70FC4" w:rsidRPr="00272740">
        <w:rPr>
          <w:rFonts w:ascii="GHEA Grapalat" w:hAnsi="GHEA Grapalat"/>
          <w:strike/>
        </w:rPr>
        <w:tab/>
      </w:r>
      <w:r w:rsidRPr="00272740">
        <w:rPr>
          <w:rFonts w:ascii="GHEA Grapalat" w:hAnsi="GHEA Grapalat"/>
          <w:strike/>
        </w:rPr>
        <w:t>участник лишается права на заключение договора</w:t>
      </w:r>
      <w:r w:rsidR="00A41723" w:rsidRPr="00272740">
        <w:rPr>
          <w:rFonts w:ascii="GHEA Grapalat" w:hAnsi="GHEA Grapalat"/>
          <w:strike/>
        </w:rPr>
        <w:t xml:space="preserve"> по </w:t>
      </w:r>
      <w:proofErr w:type="gramStart"/>
      <w:r w:rsidR="00A41723" w:rsidRPr="00272740">
        <w:rPr>
          <w:rFonts w:ascii="GHEA Grapalat" w:hAnsi="GHEA Grapalat"/>
          <w:strike/>
        </w:rPr>
        <w:t>какому либо</w:t>
      </w:r>
      <w:proofErr w:type="gramEnd"/>
      <w:r w:rsidR="00A41723" w:rsidRPr="00272740">
        <w:rPr>
          <w:rFonts w:ascii="GHEA Grapalat" w:hAnsi="GHEA Grapalat"/>
          <w:strike/>
        </w:rPr>
        <w:t xml:space="preserve"> лоту</w:t>
      </w:r>
      <w:r w:rsidRPr="00272740">
        <w:rPr>
          <w:rFonts w:ascii="GHEA Grapalat" w:hAnsi="GHEA Grapalat"/>
          <w:strike/>
        </w:rPr>
        <w:t>, то обеспечение заявки выплачивается в размере суммы обеспечения, исчисленной в отношении только данного лота.</w:t>
      </w:r>
      <w:r w:rsidR="002A2F79" w:rsidRPr="00272740">
        <w:rPr>
          <w:rStyle w:val="af6"/>
          <w:strike/>
        </w:rPr>
        <w:footnoteReference w:customMarkFollows="1" w:id="7"/>
        <w:t>9</w:t>
      </w:r>
    </w:p>
    <w:p w:rsidR="00F20DA5" w:rsidRPr="00272740" w:rsidRDefault="00283198" w:rsidP="00B46D58">
      <w:pPr>
        <w:widowControl w:val="0"/>
        <w:tabs>
          <w:tab w:val="left" w:pos="1134"/>
        </w:tabs>
        <w:spacing w:after="160"/>
        <w:ind w:firstLine="567"/>
        <w:jc w:val="both"/>
        <w:rPr>
          <w:rFonts w:ascii="GHEA Grapalat" w:hAnsi="GHEA Grapalat" w:cs="Sylfaen"/>
          <w:strike/>
        </w:rPr>
      </w:pPr>
      <w:r w:rsidRPr="00272740">
        <w:rPr>
          <w:rFonts w:ascii="GHEA Grapalat" w:hAnsi="GHEA Grapalat"/>
          <w:strike/>
        </w:rPr>
        <w:t>7.3.</w:t>
      </w:r>
      <w:r w:rsidR="00E70FC4" w:rsidRPr="00272740">
        <w:rPr>
          <w:rFonts w:ascii="GHEA Grapalat" w:hAnsi="GHEA Grapalat"/>
          <w:strike/>
        </w:rPr>
        <w:tab/>
      </w:r>
      <w:r w:rsidRPr="00272740">
        <w:rPr>
          <w:rFonts w:ascii="GHEA Grapalat" w:hAnsi="GHEA Grapalat"/>
          <w:strike/>
        </w:rPr>
        <w:t>Участник выплачивает обеспечение заявки, если он:</w:t>
      </w:r>
    </w:p>
    <w:p w:rsidR="00096865" w:rsidRPr="00272740" w:rsidRDefault="00096865" w:rsidP="00B46D58">
      <w:pPr>
        <w:widowControl w:val="0"/>
        <w:tabs>
          <w:tab w:val="left" w:pos="1134"/>
        </w:tabs>
        <w:spacing w:after="160"/>
        <w:ind w:firstLine="567"/>
        <w:jc w:val="both"/>
        <w:rPr>
          <w:rFonts w:ascii="GHEA Grapalat" w:hAnsi="GHEA Grapalat" w:cs="Sylfaen"/>
          <w:strike/>
        </w:rPr>
      </w:pPr>
      <w:r w:rsidRPr="00272740">
        <w:rPr>
          <w:rFonts w:ascii="GHEA Grapalat" w:hAnsi="GHEA Grapalat"/>
          <w:strike/>
        </w:rPr>
        <w:lastRenderedPageBreak/>
        <w:t>1)</w:t>
      </w:r>
      <w:r w:rsidR="00E70FC4" w:rsidRPr="00272740">
        <w:rPr>
          <w:rFonts w:ascii="GHEA Grapalat" w:hAnsi="GHEA Grapalat"/>
          <w:strike/>
        </w:rPr>
        <w:tab/>
      </w:r>
      <w:r w:rsidRPr="00272740">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272740" w:rsidRDefault="00096865" w:rsidP="00B46D58">
      <w:pPr>
        <w:widowControl w:val="0"/>
        <w:tabs>
          <w:tab w:val="left" w:pos="1134"/>
        </w:tabs>
        <w:spacing w:after="160"/>
        <w:ind w:firstLine="567"/>
        <w:jc w:val="both"/>
        <w:rPr>
          <w:rFonts w:ascii="GHEA Grapalat" w:hAnsi="GHEA Grapalat" w:cs="Sylfaen"/>
          <w:strike/>
        </w:rPr>
      </w:pPr>
      <w:r w:rsidRPr="00272740">
        <w:rPr>
          <w:rFonts w:ascii="GHEA Grapalat" w:hAnsi="GHEA Grapalat"/>
          <w:strike/>
        </w:rPr>
        <w:t>2)</w:t>
      </w:r>
      <w:r w:rsidR="00E70FC4" w:rsidRPr="00272740">
        <w:rPr>
          <w:rFonts w:ascii="GHEA Grapalat" w:hAnsi="GHEA Grapalat"/>
          <w:strike/>
        </w:rPr>
        <w:tab/>
      </w:r>
      <w:r w:rsidRPr="00272740">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272740" w:rsidRDefault="00FA0EEA" w:rsidP="00FA0EEA">
      <w:pPr>
        <w:widowControl w:val="0"/>
        <w:tabs>
          <w:tab w:val="left" w:pos="1134"/>
        </w:tabs>
        <w:spacing w:after="160"/>
        <w:ind w:firstLine="567"/>
        <w:jc w:val="both"/>
        <w:rPr>
          <w:rFonts w:ascii="GHEA Grapalat" w:hAnsi="GHEA Grapalat"/>
          <w:strike/>
        </w:rPr>
      </w:pPr>
      <w:r w:rsidRPr="00272740">
        <w:rPr>
          <w:rFonts w:ascii="GHEA Grapalat" w:hAnsi="GHEA Grapalat"/>
          <w:strike/>
        </w:rPr>
        <w:t>7.</w:t>
      </w:r>
      <w:r w:rsidR="00B04EBE" w:rsidRPr="00272740">
        <w:rPr>
          <w:rFonts w:ascii="GHEA Grapalat" w:hAnsi="GHEA Grapalat"/>
          <w:strike/>
        </w:rPr>
        <w:t>4</w:t>
      </w:r>
      <w:r w:rsidRPr="00272740">
        <w:rPr>
          <w:rFonts w:ascii="GHEA Grapalat" w:hAnsi="GHEA Grapalat"/>
          <w:strike/>
        </w:rPr>
        <w:t xml:space="preserve"> </w:t>
      </w:r>
      <w:r w:rsidR="006F5184" w:rsidRPr="00272740">
        <w:rPr>
          <w:rFonts w:ascii="GHEA Grapalat" w:hAnsi="GHEA Grapalat"/>
          <w:strike/>
        </w:rPr>
        <w:t xml:space="preserve">Обеспечение заявки должно быть </w:t>
      </w:r>
      <w:r w:rsidR="009B5257" w:rsidRPr="00272740">
        <w:rPr>
          <w:rFonts w:ascii="GHEA Grapalat" w:hAnsi="GHEA Grapalat"/>
          <w:strike/>
        </w:rPr>
        <w:t xml:space="preserve">действительным </w:t>
      </w:r>
      <w:r w:rsidR="006F5184" w:rsidRPr="00272740">
        <w:rPr>
          <w:rFonts w:ascii="GHEA Grapalat" w:hAnsi="GHEA Grapalat"/>
          <w:strike/>
        </w:rPr>
        <w:t>в течение 90</w:t>
      </w:r>
      <w:r w:rsidR="006F5184" w:rsidRPr="00272740">
        <w:rPr>
          <w:rFonts w:ascii="Courier New" w:hAnsi="Courier New" w:cs="Courier New"/>
          <w:strike/>
        </w:rPr>
        <w:t> </w:t>
      </w:r>
      <w:r w:rsidR="006F5184" w:rsidRPr="00272740">
        <w:rPr>
          <w:rFonts w:ascii="GHEA Grapalat" w:hAnsi="GHEA Grapalat"/>
          <w:strike/>
        </w:rPr>
        <w:t>(девяноста) рабочих дней со дня</w:t>
      </w:r>
      <w:r w:rsidR="009B5257" w:rsidRPr="00272740">
        <w:rPr>
          <w:rFonts w:ascii="GHEA Grapalat" w:hAnsi="GHEA Grapalat"/>
          <w:strike/>
        </w:rPr>
        <w:t xml:space="preserve"> истечения крайнего срока</w:t>
      </w:r>
      <w:r w:rsidR="006F5184" w:rsidRPr="00272740">
        <w:rPr>
          <w:rFonts w:ascii="GHEA Grapalat" w:hAnsi="GHEA Grapalat"/>
          <w:strike/>
        </w:rPr>
        <w:t xml:space="preserve"> подачи заяв</w:t>
      </w:r>
      <w:r w:rsidR="009B5257" w:rsidRPr="00272740">
        <w:rPr>
          <w:rFonts w:ascii="GHEA Grapalat" w:hAnsi="GHEA Grapalat"/>
          <w:strike/>
        </w:rPr>
        <w:t>о</w:t>
      </w:r>
      <w:r w:rsidR="006F5184" w:rsidRPr="00272740">
        <w:rPr>
          <w:rFonts w:ascii="GHEA Grapalat" w:hAnsi="GHEA Grapalat"/>
          <w:strike/>
        </w:rPr>
        <w:t>к.</w:t>
      </w:r>
      <w:r w:rsidR="00CD5802" w:rsidRPr="00272740">
        <w:rPr>
          <w:rFonts w:ascii="GHEA Grapalat" w:hAnsi="GHEA Grapalat"/>
          <w:strike/>
          <w:vertAlign w:val="superscript"/>
        </w:rPr>
        <w:t>9.2</w:t>
      </w:r>
      <w:r w:rsidR="006F5184" w:rsidRPr="00272740">
        <w:rPr>
          <w:rFonts w:ascii="GHEA Grapalat" w:hAnsi="GHEA Grapalat"/>
          <w:strike/>
        </w:rPr>
        <w:t xml:space="preserve"> </w:t>
      </w:r>
    </w:p>
    <w:p w:rsidR="00FA0EEA" w:rsidRPr="00272740" w:rsidRDefault="00B04EBE" w:rsidP="00FA0EEA">
      <w:pPr>
        <w:widowControl w:val="0"/>
        <w:tabs>
          <w:tab w:val="left" w:pos="1134"/>
        </w:tabs>
        <w:spacing w:after="160"/>
        <w:ind w:firstLine="567"/>
        <w:jc w:val="both"/>
        <w:rPr>
          <w:rFonts w:ascii="GHEA Grapalat" w:hAnsi="GHEA Grapalat"/>
          <w:strike/>
        </w:rPr>
      </w:pPr>
      <w:r w:rsidRPr="00272740">
        <w:rPr>
          <w:rFonts w:ascii="GHEA Grapalat" w:hAnsi="GHEA Grapalat"/>
          <w:strike/>
        </w:rPr>
        <w:t xml:space="preserve">7.5 </w:t>
      </w:r>
      <w:r w:rsidR="00FA0EEA" w:rsidRPr="00272740">
        <w:rPr>
          <w:rFonts w:ascii="GHEA Grapalat" w:hAnsi="GHEA Grapalat"/>
          <w:strike/>
        </w:rPr>
        <w:t xml:space="preserve">Руководитель заказчика </w:t>
      </w:r>
      <w:r w:rsidR="0081784D" w:rsidRPr="00272740">
        <w:rPr>
          <w:rFonts w:ascii="GHEA Grapalat" w:hAnsi="GHEA Grapalat"/>
          <w:strike/>
        </w:rPr>
        <w:t xml:space="preserve">в письменной форме </w:t>
      </w:r>
      <w:r w:rsidR="00FA0EEA" w:rsidRPr="00272740">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272740">
        <w:rPr>
          <w:rFonts w:ascii="GHEA Grapalat" w:hAnsi="GHEA Grapalat"/>
          <w:strike/>
        </w:rPr>
        <w:t>Министерству финансов РА</w:t>
      </w:r>
      <w:r w:rsidR="00FA0EEA" w:rsidRPr="00272740">
        <w:rPr>
          <w:rFonts w:ascii="GHEA Grapalat" w:hAnsi="GHEA Grapalat"/>
          <w:strike/>
        </w:rPr>
        <w:t xml:space="preserve"> в течение </w:t>
      </w:r>
      <w:r w:rsidR="0081784D" w:rsidRPr="00272740">
        <w:rPr>
          <w:rFonts w:ascii="GHEA Grapalat" w:hAnsi="GHEA Grapalat"/>
          <w:strike/>
        </w:rPr>
        <w:t xml:space="preserve">пяти </w:t>
      </w:r>
      <w:r w:rsidR="00FA0EEA" w:rsidRPr="00272740">
        <w:rPr>
          <w:rFonts w:ascii="GHEA Grapalat" w:hAnsi="GHEA Grapalat"/>
          <w:strike/>
        </w:rPr>
        <w:t xml:space="preserve">рабочих дней, следующих за днем возникновения основания для </w:t>
      </w:r>
      <w:proofErr w:type="spellStart"/>
      <w:r w:rsidR="00FA0EEA" w:rsidRPr="00272740">
        <w:rPr>
          <w:rFonts w:ascii="GHEA Grapalat" w:hAnsi="GHEA Grapalat"/>
          <w:strike/>
        </w:rPr>
        <w:t>вылаты</w:t>
      </w:r>
      <w:proofErr w:type="spellEnd"/>
      <w:r w:rsidR="00FA0EEA" w:rsidRPr="00272740">
        <w:rPr>
          <w:rFonts w:ascii="GHEA Grapalat" w:hAnsi="GHEA Grapalat"/>
          <w:strike/>
        </w:rPr>
        <w:t xml:space="preserve"> обеспечения заявки. Если требование о выплате обеспечения отклоняется банком</w:t>
      </w:r>
      <w:r w:rsidR="003F7952" w:rsidRPr="00272740">
        <w:rPr>
          <w:rFonts w:ascii="GHEA Grapalat" w:hAnsi="GHEA Grapalat"/>
          <w:strike/>
        </w:rPr>
        <w:t xml:space="preserve"> или Министерством финансов РА</w:t>
      </w:r>
      <w:r w:rsidR="00FA0EEA" w:rsidRPr="00272740">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272740">
        <w:rPr>
          <w:rFonts w:ascii="GHEA Grapalat" w:hAnsi="GHEA Grapalat"/>
          <w:strike/>
        </w:rPr>
        <w:t>письменно</w:t>
      </w:r>
      <w:r w:rsidR="00FA0EEA" w:rsidRPr="00272740">
        <w:rPr>
          <w:rFonts w:ascii="GHEA Grapalat" w:hAnsi="GHEA Grapalat"/>
          <w:strike/>
        </w:rPr>
        <w:t xml:space="preserve"> в течение двух рабочих дней после получения отказа.</w:t>
      </w:r>
    </w:p>
    <w:p w:rsidR="00FA0EEA" w:rsidRPr="00272740" w:rsidRDefault="00FA0EEA" w:rsidP="00FA0EEA">
      <w:pPr>
        <w:widowControl w:val="0"/>
        <w:tabs>
          <w:tab w:val="left" w:pos="1134"/>
        </w:tabs>
        <w:spacing w:after="160"/>
        <w:ind w:firstLine="567"/>
        <w:jc w:val="both"/>
        <w:rPr>
          <w:rFonts w:ascii="GHEA Grapalat" w:hAnsi="GHEA Grapalat" w:cs="Sylfaen"/>
          <w:strike/>
        </w:rPr>
      </w:pPr>
      <w:r w:rsidRPr="00272740">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C0E15" w:rsidRPr="00272740" w:rsidRDefault="00CC0E15" w:rsidP="00B46D58">
      <w:pPr>
        <w:widowControl w:val="0"/>
        <w:tabs>
          <w:tab w:val="left" w:pos="1134"/>
        </w:tabs>
        <w:spacing w:after="160"/>
        <w:ind w:firstLine="567"/>
        <w:jc w:val="both"/>
        <w:rPr>
          <w:rFonts w:ascii="GHEA Grapalat" w:hAnsi="GHEA Grapalat" w:cs="Sylfaen"/>
          <w:strike/>
        </w:rPr>
      </w:pPr>
    </w:p>
    <w:p w:rsidR="002626F7" w:rsidRPr="00272740" w:rsidRDefault="002626F7" w:rsidP="00B46D58">
      <w:pPr>
        <w:rPr>
          <w:rFonts w:ascii="GHEA Grapalat" w:hAnsi="GHEA Grapalat" w:cs="Sylfaen"/>
          <w:strike/>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72740">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72740">
        <w:rPr>
          <w:rFonts w:ascii="GHEA Grapalat" w:hAnsi="GHEA Grapalat"/>
          <w:sz w:val="24"/>
          <w:szCs w:val="24"/>
          <w:lang w:val="hy-AM"/>
        </w:rPr>
        <w:t>1</w:t>
      </w:r>
      <w:r w:rsidR="006B0766">
        <w:rPr>
          <w:rFonts w:ascii="GHEA Grapalat" w:hAnsi="GHEA Grapalat"/>
          <w:sz w:val="24"/>
          <w:szCs w:val="24"/>
          <w:lang w:val="hy-AM"/>
        </w:rPr>
        <w:t>3</w:t>
      </w:r>
      <w:r w:rsidR="00272740">
        <w:rPr>
          <w:rFonts w:ascii="GHEA Grapalat" w:hAnsi="GHEA Grapalat"/>
          <w:sz w:val="24"/>
          <w:szCs w:val="24"/>
          <w:lang w:val="hy-AM"/>
        </w:rPr>
        <w:t>.</w:t>
      </w:r>
      <w:r w:rsidR="00F10A3D" w:rsidRPr="00F10A3D">
        <w:rPr>
          <w:rFonts w:ascii="GHEA Grapalat" w:hAnsi="GHEA Grapalat"/>
          <w:sz w:val="24"/>
          <w:szCs w:val="24"/>
        </w:rPr>
        <w:t>0</w:t>
      </w:r>
      <w:r w:rsidR="00272740">
        <w:rPr>
          <w:rFonts w:ascii="GHEA Grapalat" w:hAnsi="GHEA Grapalat"/>
          <w:sz w:val="24"/>
          <w:szCs w:val="24"/>
          <w:lang w:val="hy-AM"/>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72740" w:rsidRPr="00272740">
        <w:rPr>
          <w:rFonts w:ascii="GHEA Grapalat" w:hAnsi="GHEA Grapalat"/>
          <w:i w:val="0"/>
          <w:sz w:val="24"/>
          <w:szCs w:val="24"/>
        </w:rPr>
        <w:t xml:space="preserve">По курсу Центрального банка Республики Армения на дату вскрытия </w:t>
      </w:r>
      <w:proofErr w:type="gramStart"/>
      <w:r w:rsidR="00272740" w:rsidRPr="00272740">
        <w:rPr>
          <w:rFonts w:ascii="GHEA Grapalat" w:hAnsi="GHEA Grapalat"/>
          <w:i w:val="0"/>
          <w:sz w:val="24"/>
          <w:szCs w:val="24"/>
        </w:rPr>
        <w:t>заявок</w:t>
      </w:r>
      <w:r w:rsidR="00272740">
        <w:rPr>
          <w:rFonts w:ascii="GHEA Grapalat" w:hAnsi="GHEA Grapalat"/>
          <w:i w:val="0"/>
          <w:sz w:val="24"/>
          <w:szCs w:val="24"/>
          <w:lang w:val="hy-AM"/>
        </w:rPr>
        <w:t xml:space="preserve"> </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roofErr w:type="gramEnd"/>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 xml:space="preserve">включая случаи, когда лицо, включённое в список, </w:t>
      </w:r>
      <w:r w:rsidR="00433568" w:rsidRPr="00433568">
        <w:rPr>
          <w:rFonts w:ascii="GHEA Grapalat" w:hAnsi="GHEA Grapalat"/>
          <w:sz w:val="24"/>
          <w:szCs w:val="24"/>
        </w:rPr>
        <w:lastRenderedPageBreak/>
        <w:t>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2468C">
        <w:rPr>
          <w:rFonts w:ascii="GHEA Grapalat" w:hAnsi="GHEA Grapalat"/>
        </w:rPr>
        <w:t>на десятый 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6E7056">
      <w:pPr>
        <w:pStyle w:val="aff3"/>
        <w:widowControl w:val="0"/>
        <w:numPr>
          <w:ilvl w:val="0"/>
          <w:numId w:val="8"/>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6E7056">
      <w:pPr>
        <w:pStyle w:val="aff3"/>
        <w:widowControl w:val="0"/>
        <w:numPr>
          <w:ilvl w:val="0"/>
          <w:numId w:val="8"/>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lastRenderedPageBreak/>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272740">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6E7056">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6E7056">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272740">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proofErr w:type="gramStart"/>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roofErr w:type="gramEnd"/>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proofErr w:type="gramStart"/>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w:t>
      </w:r>
      <w:r w:rsidR="003D57AD" w:rsidRPr="00272740">
        <w:rPr>
          <w:rFonts w:ascii="GHEA Grapalat" w:hAnsi="GHEA Grapalat"/>
          <w:strike/>
        </w:rPr>
        <w:t>или гарантий, предоставленных банками</w:t>
      </w:r>
      <w:r w:rsidR="003D57AD" w:rsidRPr="00174059">
        <w:rPr>
          <w:rFonts w:ascii="GHEA Grapalat" w:hAnsi="GHEA Grapalat"/>
        </w:rPr>
        <w:t>.</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proofErr w:type="gramStart"/>
      <w:r w:rsidR="00571E4C" w:rsidRPr="00BF3E44">
        <w:rPr>
          <w:rFonts w:ascii="GHEA Grapalat" w:hAnsi="GHEA Grapalat" w:cs="Sylfaen"/>
        </w:rPr>
        <w:t>по лотам</w:t>
      </w:r>
      <w:proofErr w:type="gramEnd"/>
      <w:r w:rsidR="00571E4C" w:rsidRPr="00BF3E44">
        <w:rPr>
          <w:rFonts w:ascii="GHEA Grapalat" w:hAnsi="GHEA Grapalat" w:cs="Sylfaen"/>
        </w:rPr>
        <w:t xml:space="preserve">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52513C">
        <w:rPr>
          <w:rFonts w:asciiTheme="minorHAnsi" w:hAnsiTheme="minorHAnsi"/>
          <w:i/>
        </w:rPr>
        <w:t>или</w:t>
      </w:r>
      <w:proofErr w:type="gramEnd"/>
      <w:r w:rsidRPr="0052513C">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Pr="00C20CC7" w:rsidRDefault="00801A4F" w:rsidP="00801A4F">
      <w:pPr>
        <w:widowControl w:val="0"/>
        <w:tabs>
          <w:tab w:val="left" w:pos="1276"/>
        </w:tabs>
        <w:spacing w:after="160"/>
        <w:ind w:firstLine="567"/>
        <w:jc w:val="both"/>
        <w:rPr>
          <w:ins w:id="8" w:author="Vardan" w:date="2022-10-30T00:02:00Z"/>
          <w:rFonts w:ascii="GHEA Grapalat" w:hAnsi="GHEA Grapalat"/>
          <w:strike/>
        </w:rPr>
      </w:pPr>
      <w:r w:rsidRPr="00C20CC7">
        <w:rPr>
          <w:rFonts w:ascii="GHEA Grapalat" w:hAnsi="GHEA Grapalat" w:cs="Sylfaen"/>
          <w:strike/>
        </w:rPr>
        <w:t xml:space="preserve">Обеспечение квалификации в виде </w:t>
      </w:r>
      <w:r w:rsidR="00482E18" w:rsidRPr="00C20CC7">
        <w:rPr>
          <w:rFonts w:ascii="GHEA Grapalat" w:hAnsi="GHEA Grapalat" w:cs="Sylfaen"/>
          <w:strike/>
        </w:rPr>
        <w:t xml:space="preserve">банковской </w:t>
      </w:r>
      <w:r w:rsidRPr="00C20CC7">
        <w:rPr>
          <w:rFonts w:ascii="GHEA Grapalat" w:hAnsi="GHEA Grapalat" w:cs="Sylfaen"/>
          <w:strike/>
        </w:rPr>
        <w:t>гарантии отобранный участник представляет согласно приложению 4 или приложению 4.1</w:t>
      </w:r>
      <w:proofErr w:type="gramStart"/>
      <w:r w:rsidRPr="00C20CC7">
        <w:rPr>
          <w:rFonts w:ascii="GHEA Grapalat" w:hAnsi="GHEA Grapalat" w:cs="Sylfaen"/>
          <w:strike/>
        </w:rPr>
        <w:t>.</w:t>
      </w:r>
      <w:r w:rsidR="009A0467" w:rsidRPr="00C20CC7">
        <w:rPr>
          <w:rStyle w:val="af6"/>
          <w:rFonts w:ascii="GHEA Grapalat" w:hAnsi="GHEA Grapalat"/>
          <w:strike/>
        </w:rPr>
        <w:footnoteReference w:customMarkFollows="1" w:id="10"/>
        <w:t>12</w:t>
      </w:r>
      <w:r w:rsidR="00A6609C" w:rsidRPr="00C20CC7">
        <w:rPr>
          <w:rFonts w:ascii="GHEA Grapalat" w:hAnsi="GHEA Grapalat"/>
          <w:strike/>
        </w:rPr>
        <w:t xml:space="preserve"> </w:t>
      </w:r>
      <w:r w:rsidR="00853CBA" w:rsidRPr="00C20CC7">
        <w:rPr>
          <w:rFonts w:ascii="GHEA Grapalat" w:hAnsi="GHEA Grapalat"/>
          <w:strike/>
        </w:rPr>
        <w:t>.</w:t>
      </w:r>
      <w:proofErr w:type="gramEnd"/>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272740" w:rsidRPr="004A4643">
        <w:rPr>
          <w:rFonts w:ascii="GHEA Grapalat" w:hAnsi="GHEA Grapalat"/>
          <w:i/>
        </w:rPr>
        <w:t xml:space="preserve">неустойки (приложение 5.1) или наличных </w:t>
      </w:r>
      <w:proofErr w:type="gramStart"/>
      <w:r w:rsidR="00272740" w:rsidRPr="004A4643">
        <w:rPr>
          <w:rFonts w:ascii="GHEA Grapalat" w:hAnsi="GHEA Grapalat"/>
          <w:i/>
        </w:rPr>
        <w:t>денег</w:t>
      </w:r>
      <w:r w:rsidR="00272740">
        <w:rPr>
          <w:rStyle w:val="af6"/>
          <w:rFonts w:ascii="GHEA Grapalat" w:hAnsi="GHEA Grapalat"/>
        </w:rPr>
        <w:t xml:space="preserve"> </w:t>
      </w:r>
      <w:r w:rsidR="00272740">
        <w:rPr>
          <w:rFonts w:ascii="GHEA Grapalat" w:hAnsi="GHEA Grapalat"/>
          <w:lang w:val="hy-AM"/>
        </w:rPr>
        <w:t xml:space="preserve"> </w:t>
      </w:r>
      <w:r w:rsidR="009A0467">
        <w:rPr>
          <w:rStyle w:val="af6"/>
          <w:rFonts w:ascii="GHEA Grapalat" w:hAnsi="GHEA Grapalat"/>
        </w:rPr>
        <w:footnoteReference w:customMarkFollows="1" w:id="11"/>
        <w:t>13</w:t>
      </w:r>
      <w:r w:rsidR="00375E5E">
        <w:rPr>
          <w:rFonts w:ascii="GHEA Grapalat" w:hAnsi="GHEA Grapalat"/>
        </w:rPr>
        <w:t>.</w:t>
      </w:r>
      <w:proofErr w:type="gramEnd"/>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proofErr w:type="gramStart"/>
      <w:r w:rsidR="00BE0C42" w:rsidRPr="0025254A">
        <w:rPr>
          <w:rFonts w:ascii="GHEA Grapalat" w:hAnsi="GHEA Grapalat"/>
        </w:rPr>
        <w:t>по лотам</w:t>
      </w:r>
      <w:proofErr w:type="gramEnd"/>
      <w:r w:rsidR="00BE0C42" w:rsidRPr="0025254A">
        <w:rPr>
          <w:rFonts w:ascii="GHEA Grapalat" w:hAnsi="GHEA Grapalat"/>
        </w:rPr>
        <w:t xml:space="preserve">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272740">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w:t>
      </w:r>
      <w:r w:rsidRPr="00F10A3D">
        <w:rPr>
          <w:rFonts w:ascii="GHEA Grapalat" w:hAnsi="GHEA Grapalat"/>
          <w:strike/>
        </w:rPr>
        <w:t>на основании решения руководителя уполномоченного органа, осуществляющего общее управление, а в случае фондов</w:t>
      </w:r>
      <w:r w:rsidR="00801AC7" w:rsidRPr="00F10A3D">
        <w:rPr>
          <w:strike/>
          <w:lang w:val="en-US"/>
        </w:rPr>
        <w:t> </w:t>
      </w:r>
      <w:r w:rsidRPr="00F10A3D">
        <w:rPr>
          <w:rFonts w:ascii="GHEA Grapalat" w:hAnsi="GHEA Grapalat"/>
          <w:strike/>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457A1" w:rsidRPr="000457A1">
        <w:rPr>
          <w:rFonts w:ascii="GHEA Grapalat" w:hAnsi="GHEA Grapalat"/>
          <w:b/>
        </w:rPr>
        <w:t>Процедура 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C20CC7" w:rsidRDefault="002C4DBF" w:rsidP="00B46D58">
      <w:pPr>
        <w:widowControl w:val="0"/>
        <w:tabs>
          <w:tab w:val="left" w:pos="1134"/>
        </w:tabs>
        <w:spacing w:after="160"/>
        <w:ind w:firstLine="567"/>
        <w:jc w:val="both"/>
        <w:rPr>
          <w:rFonts w:ascii="GHEA Grapalat" w:hAnsi="GHEA Grapalat"/>
          <w:strike/>
        </w:rPr>
      </w:pPr>
      <w:r w:rsidRPr="00C20CC7">
        <w:rPr>
          <w:rFonts w:ascii="GHEA Grapalat" w:hAnsi="GHEA Grapalat"/>
          <w:strike/>
        </w:rPr>
        <w:t>2.</w:t>
      </w:r>
      <w:r w:rsidR="009E39FC" w:rsidRPr="00C20CC7">
        <w:rPr>
          <w:rFonts w:ascii="GHEA Grapalat" w:hAnsi="GHEA Grapalat"/>
          <w:strike/>
        </w:rPr>
        <w:t>5</w:t>
      </w:r>
      <w:r w:rsidR="005114D0" w:rsidRPr="00C20CC7">
        <w:rPr>
          <w:rFonts w:ascii="GHEA Grapalat" w:hAnsi="GHEA Grapalat"/>
          <w:strike/>
        </w:rPr>
        <w:t>.</w:t>
      </w:r>
      <w:r w:rsidR="009873F3" w:rsidRPr="00C20CC7">
        <w:rPr>
          <w:rFonts w:ascii="GHEA Grapalat" w:hAnsi="GHEA Grapalat"/>
          <w:strike/>
        </w:rPr>
        <w:tab/>
      </w:r>
      <w:r w:rsidRPr="00C20CC7">
        <w:rPr>
          <w:rFonts w:ascii="GHEA Grapalat" w:hAnsi="GHEA Grapalat"/>
          <w:strike/>
        </w:rPr>
        <w:t>обеспечение заявки, которое представляется в форме наличных денег или банковской гарантии</w:t>
      </w:r>
      <w:r w:rsidR="00FC016A" w:rsidRPr="00C20CC7">
        <w:rPr>
          <w:rFonts w:ascii="GHEA Grapalat" w:hAnsi="GHEA Grapalat"/>
          <w:strike/>
        </w:rPr>
        <w:t xml:space="preserve"> (Приложению №3)</w:t>
      </w:r>
      <w:r w:rsidRPr="00C20CC7">
        <w:rPr>
          <w:rFonts w:ascii="GHEA Grapalat" w:hAnsi="GHEA Grapalat"/>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C20CC7">
        <w:rPr>
          <w:rFonts w:ascii="GHEA Grapalat" w:hAnsi="GHEA Grapalat"/>
          <w:strike/>
        </w:rPr>
        <w:t xml:space="preserve"> </w:t>
      </w:r>
      <w:r w:rsidR="00761A4D" w:rsidRPr="00C20CC7">
        <w:rPr>
          <w:rStyle w:val="af6"/>
          <w:rFonts w:ascii="GHEA Grapalat" w:hAnsi="GHEA Grapalat"/>
          <w:strike/>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w:t>
      </w:r>
      <w:r w:rsidR="000457A1">
        <w:rPr>
          <w:rFonts w:ascii="GHEA Grapalat" w:hAnsi="GHEA Grapalat"/>
          <w:lang w:val="hy-AM"/>
        </w:rPr>
        <w:t>2</w:t>
      </w:r>
      <w:r w:rsidRPr="002658C9">
        <w:rPr>
          <w:rFonts w:ascii="GHEA Grapalat" w:hAnsi="GHEA Grapalat"/>
        </w:rPr>
        <w:t>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4F6815">
      <w:pPr>
        <w:pStyle w:val="norm"/>
        <w:widowControl w:val="0"/>
        <w:spacing w:after="160" w:line="240" w:lineRule="auto"/>
        <w:ind w:firstLine="284"/>
        <w:jc w:val="right"/>
        <w:rPr>
          <w:rFonts w:ascii="GHEA Grapalat" w:hAnsi="GHEA Grapalat"/>
          <w:b/>
          <w:sz w:val="24"/>
          <w:szCs w:val="24"/>
        </w:rPr>
      </w:pPr>
    </w:p>
    <w:p w:rsidR="00B2572B" w:rsidRPr="00374F4A" w:rsidRDefault="00B2572B" w:rsidP="004F681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7D71EA">
      <w:pPr>
        <w:pStyle w:val="a3"/>
        <w:spacing w:line="240" w:lineRule="auto"/>
        <w:jc w:val="right"/>
        <w:rPr>
          <w:rFonts w:ascii="GHEA Grapalat" w:hAnsi="GHEA Grapalat" w:cs="Arial"/>
          <w:b/>
        </w:rPr>
      </w:pPr>
      <w:r w:rsidRPr="00BF4E90">
        <w:rPr>
          <w:rFonts w:ascii="GHEA Grapalat" w:hAnsi="GHEA Grapalat"/>
          <w:b/>
          <w:sz w:val="24"/>
          <w:szCs w:val="24"/>
        </w:rPr>
        <w:t xml:space="preserve">к Приглашению на </w:t>
      </w:r>
      <w:r w:rsidR="000457A1" w:rsidRPr="000457A1">
        <w:rPr>
          <w:rFonts w:ascii="GHEA Grapalat" w:hAnsi="GHEA Grapalat"/>
          <w:b/>
          <w:sz w:val="24"/>
          <w:szCs w:val="24"/>
        </w:rPr>
        <w:t>Процедура запроса котировок</w:t>
      </w:r>
      <w:r w:rsidR="000457A1">
        <w:rPr>
          <w:rFonts w:ascii="GHEA Grapalat" w:hAnsi="GHEA Grapalat"/>
          <w:b/>
          <w:sz w:val="24"/>
          <w:szCs w:val="24"/>
          <w:lang w:val="hy-AM"/>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proofErr w:type="gramStart"/>
      <w:r w:rsidR="007D71EA">
        <w:rPr>
          <w:rFonts w:ascii="Arial Armenian" w:hAnsi="Arial Armenian"/>
          <w:lang w:val="hy-AM"/>
        </w:rPr>
        <w:t>&lt;&lt;</w:t>
      </w:r>
      <w:r w:rsidR="007D71EA">
        <w:rPr>
          <w:rFonts w:ascii="Arial Armenian" w:hAnsi="Arial Armenian"/>
          <w:color w:val="000000" w:themeColor="text1"/>
          <w:lang w:val="hy-AM"/>
        </w:rPr>
        <w:t xml:space="preserve"> </w:t>
      </w:r>
      <w:r w:rsidR="007D71EA">
        <w:rPr>
          <w:rFonts w:ascii="Arial" w:hAnsi="Arial" w:cs="Arial"/>
          <w:lang w:val="af-ZA"/>
        </w:rPr>
        <w:t>ԱՄ</w:t>
      </w:r>
      <w:r w:rsidR="007D71EA">
        <w:rPr>
          <w:rFonts w:ascii="Arial" w:hAnsi="Arial" w:cs="Arial"/>
          <w:lang w:val="hy-AM"/>
        </w:rPr>
        <w:t>ԲՄԴ</w:t>
      </w:r>
      <w:proofErr w:type="gramEnd"/>
      <w:r w:rsidR="007D71EA">
        <w:rPr>
          <w:rFonts w:ascii="Arial Armenian" w:hAnsi="Arial Armenian"/>
          <w:lang w:val="af-ZA"/>
        </w:rPr>
        <w:t>-</w:t>
      </w:r>
      <w:r w:rsidR="007D71EA">
        <w:rPr>
          <w:rFonts w:ascii="Arial" w:hAnsi="Arial" w:cs="Arial"/>
          <w:lang w:val="af-ZA"/>
        </w:rPr>
        <w:t>ԳՀԱՊՁԲ</w:t>
      </w:r>
      <w:r w:rsidR="007D71EA">
        <w:rPr>
          <w:rFonts w:ascii="Arial Armenian" w:hAnsi="Arial Armenian"/>
          <w:lang w:val="af-ZA"/>
        </w:rPr>
        <w:t>-</w:t>
      </w:r>
      <w:r w:rsidR="007D71EA">
        <w:rPr>
          <w:rFonts w:ascii="Arial Armenian" w:hAnsi="Arial Armenian"/>
          <w:lang w:val="hy-AM"/>
        </w:rPr>
        <w:t>2026/1</w:t>
      </w:r>
      <w:r w:rsidR="007D71EA">
        <w:rPr>
          <w:rFonts w:ascii="Arial Armenian" w:hAnsi="Arial Armenian"/>
          <w:lang w:val="af-ZA"/>
        </w:rPr>
        <w:t xml:space="preserve"> </w:t>
      </w:r>
      <w:r w:rsidR="007D71EA">
        <w:rPr>
          <w:rFonts w:ascii="Arial Armenian" w:hAnsi="Arial Armenian"/>
          <w:lang w:val="hy-AM"/>
        </w:rPr>
        <w:t>&gt;&gt;</w:t>
      </w:r>
      <w:r w:rsidR="007D71EA">
        <w:rPr>
          <w:rFonts w:ascii="Arial Armenian" w:hAnsi="Arial Armenian"/>
          <w:lang w:val="af-ZA"/>
        </w:rPr>
        <w:t xml:space="preserve">        </w:t>
      </w:r>
      <w:r w:rsidR="007D71EA">
        <w:rPr>
          <w:rFonts w:ascii="Arial Armenian" w:hAnsi="Arial Armenian"/>
          <w:u w:val="single"/>
          <w:lang w:val="af-ZA"/>
        </w:rPr>
        <w:t xml:space="preserve">        </w:t>
      </w: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E17E2" w:rsidRPr="000457A1">
        <w:rPr>
          <w:rFonts w:ascii="GHEA Grapalat" w:hAnsi="GHEA Grapalat"/>
          <w:i/>
          <w:sz w:val="24"/>
          <w:szCs w:val="24"/>
        </w:rPr>
        <w:t xml:space="preserve">Процедура запроса котировок </w:t>
      </w:r>
      <w:r w:rsidR="009E17E2">
        <w:rPr>
          <w:rFonts w:ascii="GHEA Grapalat" w:hAnsi="GHEA Grapalat"/>
          <w:i/>
          <w:sz w:val="24"/>
          <w:szCs w:val="24"/>
          <w:lang w:val="hy-AM"/>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74F4A" w:rsidP="00D203AA">
      <w:pPr>
        <w:pStyle w:val="a3"/>
        <w:spacing w:line="240" w:lineRule="auto"/>
        <w:jc w:val="center"/>
        <w:rPr>
          <w:rFonts w:ascii="GHEA Grapalat" w:hAnsi="GHEA Grapalat"/>
        </w:rPr>
      </w:pPr>
      <w:r>
        <w:rPr>
          <w:rFonts w:ascii="GHEA Grapalat" w:hAnsi="GHEA Grapalat"/>
        </w:rPr>
        <w:t>__</w:t>
      </w:r>
      <w:r w:rsidR="00407F85" w:rsidRPr="00407F85">
        <w:rPr>
          <w:rFonts w:ascii="GHEA Grapalat" w:hAnsi="GHEA Grapalat"/>
          <w:i w:val="0"/>
          <w:sz w:val="24"/>
          <w:szCs w:val="24"/>
        </w:rPr>
        <w:t xml:space="preserve"> </w:t>
      </w:r>
      <w:r w:rsidR="00F10A3D" w:rsidRPr="009044F1">
        <w:rPr>
          <w:rFonts w:ascii="GHEA Grapalat" w:hAnsi="GHEA Grapalat"/>
        </w:rPr>
        <w:t>"</w:t>
      </w:r>
      <w:r w:rsidR="00F10A3D" w:rsidRPr="00272740">
        <w:rPr>
          <w:rFonts w:ascii="GHEA Grapalat" w:hAnsi="GHEA Grapalat"/>
        </w:rPr>
        <w:t xml:space="preserve"> </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proofErr w:type="gramStart"/>
      <w:r w:rsidR="007D71EA">
        <w:rPr>
          <w:rFonts w:ascii="Arial Armenian" w:hAnsi="Arial Armenian"/>
          <w:lang w:val="hy-AM"/>
        </w:rPr>
        <w:t>&lt;&lt;</w:t>
      </w:r>
      <w:r w:rsidR="007D71EA">
        <w:rPr>
          <w:rFonts w:ascii="Arial Armenian" w:hAnsi="Arial Armenian"/>
          <w:color w:val="000000" w:themeColor="text1"/>
          <w:lang w:val="hy-AM"/>
        </w:rPr>
        <w:t xml:space="preserve"> </w:t>
      </w:r>
      <w:r w:rsidR="007D71EA">
        <w:rPr>
          <w:rFonts w:ascii="Arial" w:hAnsi="Arial" w:cs="Arial"/>
          <w:lang w:val="af-ZA"/>
        </w:rPr>
        <w:t>ԱՄ</w:t>
      </w:r>
      <w:r w:rsidR="007D71EA">
        <w:rPr>
          <w:rFonts w:ascii="Arial" w:hAnsi="Arial" w:cs="Arial"/>
          <w:lang w:val="hy-AM"/>
        </w:rPr>
        <w:t>ԲՄԴ</w:t>
      </w:r>
      <w:proofErr w:type="gramEnd"/>
      <w:r w:rsidR="007D71EA">
        <w:rPr>
          <w:rFonts w:ascii="Arial Armenian" w:hAnsi="Arial Armenian"/>
          <w:lang w:val="af-ZA"/>
        </w:rPr>
        <w:t>-</w:t>
      </w:r>
      <w:r w:rsidR="007D71EA">
        <w:rPr>
          <w:rFonts w:ascii="Arial" w:hAnsi="Arial" w:cs="Arial"/>
          <w:lang w:val="af-ZA"/>
        </w:rPr>
        <w:t>ԳՀԱՊՁԲ</w:t>
      </w:r>
      <w:r w:rsidR="007D71EA">
        <w:rPr>
          <w:rFonts w:ascii="Arial Armenian" w:hAnsi="Arial Armenian"/>
          <w:lang w:val="af-ZA"/>
        </w:rPr>
        <w:t>-</w:t>
      </w:r>
      <w:r w:rsidR="007D71EA">
        <w:rPr>
          <w:rFonts w:ascii="Arial Armenian" w:hAnsi="Arial Armenian"/>
          <w:lang w:val="hy-AM"/>
        </w:rPr>
        <w:t>2026/1</w:t>
      </w:r>
      <w:r w:rsidR="007D71EA">
        <w:rPr>
          <w:rFonts w:ascii="Arial Armenian" w:hAnsi="Arial Armenian"/>
          <w:lang w:val="af-ZA"/>
        </w:rPr>
        <w:t xml:space="preserve"> </w:t>
      </w:r>
      <w:r w:rsidR="007D71EA">
        <w:rPr>
          <w:rFonts w:ascii="Arial Armenian" w:hAnsi="Arial Armenian"/>
          <w:lang w:val="hy-AM"/>
        </w:rPr>
        <w:t>&gt;&gt;</w:t>
      </w:r>
      <w:r w:rsidR="007D71EA">
        <w:rPr>
          <w:rFonts w:ascii="Arial Armenian" w:hAnsi="Arial Armenian"/>
          <w:lang w:val="af-ZA"/>
        </w:rPr>
        <w:t xml:space="preserve">    </w:t>
      </w:r>
      <w:r w:rsidRPr="00DA5EA0">
        <w:rPr>
          <w:rFonts w:ascii="GHEA Grapalat" w:hAnsi="GHEA Grapalat"/>
        </w:rPr>
        <w:t>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7064AB" w:rsidRPr="00CF21A2" w:rsidRDefault="009E1F0A" w:rsidP="007064AB">
      <w:pPr>
        <w:pStyle w:val="a3"/>
        <w:spacing w:line="240" w:lineRule="auto"/>
        <w:jc w:val="center"/>
        <w:rPr>
          <w:rFonts w:asciiTheme="minorHAnsi" w:hAnsiTheme="minorHAnsi"/>
          <w:i w:val="0"/>
          <w:lang w:val="hy-AM"/>
        </w:rPr>
      </w:pPr>
      <w:r w:rsidRPr="004F23CF">
        <w:rPr>
          <w:rFonts w:ascii="GHEA Grapalat" w:hAnsi="GHEA Grapalat"/>
          <w:lang w:val="hy-AM"/>
        </w:rPr>
        <w:t>лица</w:t>
      </w:r>
      <w:r w:rsidRPr="004F23CF">
        <w:rPr>
          <w:rFonts w:ascii="GHEA Grapalat" w:hAnsi="GHEA Grapalat" w:cs="Arial"/>
          <w:lang w:val="es-ES"/>
        </w:rPr>
        <w:t xml:space="preserve"> </w:t>
      </w:r>
      <w:r w:rsidRPr="004F23CF">
        <w:rPr>
          <w:rFonts w:ascii="GHEA Grapalat" w:hAnsi="GHEA Grapalat" w:cs="Arial"/>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0457A1" w:rsidRPr="000457A1">
        <w:rPr>
          <w:rFonts w:ascii="GHEA Grapalat" w:hAnsi="GHEA Grapalat"/>
          <w:spacing w:val="-4"/>
        </w:rPr>
        <w:t xml:space="preserve">Процедура запроса котировок </w:t>
      </w:r>
      <w:r w:rsidR="000457A1">
        <w:rPr>
          <w:rFonts w:ascii="GHEA Grapalat" w:hAnsi="GHEA Grapalat"/>
          <w:spacing w:val="-4"/>
          <w:lang w:val="hy-AM"/>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lang w:val="hy-AM"/>
        </w:rPr>
        <w:t xml:space="preserve"> </w:t>
      </w:r>
      <w:r w:rsidR="007D71EA">
        <w:rPr>
          <w:rFonts w:ascii="Arial Armenian" w:hAnsi="Arial Armenian"/>
          <w:lang w:val="hy-AM"/>
        </w:rPr>
        <w:t>&lt;&lt;</w:t>
      </w:r>
      <w:r w:rsidR="007D71EA">
        <w:rPr>
          <w:rFonts w:ascii="Arial Armenian" w:hAnsi="Arial Armenian"/>
          <w:color w:val="000000" w:themeColor="text1"/>
          <w:lang w:val="hy-AM"/>
        </w:rPr>
        <w:t xml:space="preserve"> </w:t>
      </w:r>
      <w:r w:rsidR="007D71EA">
        <w:rPr>
          <w:rFonts w:ascii="Arial" w:hAnsi="Arial" w:cs="Arial"/>
          <w:lang w:val="af-ZA"/>
        </w:rPr>
        <w:t>ԱՄ</w:t>
      </w:r>
      <w:r w:rsidR="007D71EA">
        <w:rPr>
          <w:rFonts w:ascii="Arial" w:hAnsi="Arial" w:cs="Arial"/>
          <w:lang w:val="hy-AM"/>
        </w:rPr>
        <w:t>ԲՄԴ</w:t>
      </w:r>
      <w:r w:rsidR="007D71EA">
        <w:rPr>
          <w:rFonts w:ascii="Arial Armenian" w:hAnsi="Arial Armenian"/>
          <w:lang w:val="af-ZA"/>
        </w:rPr>
        <w:t>-</w:t>
      </w:r>
      <w:r w:rsidR="007D71EA">
        <w:rPr>
          <w:rFonts w:ascii="Arial" w:hAnsi="Arial" w:cs="Arial"/>
          <w:lang w:val="af-ZA"/>
        </w:rPr>
        <w:t>ԳՀԱՊՁԲ</w:t>
      </w:r>
      <w:r w:rsidR="007D71EA">
        <w:rPr>
          <w:rFonts w:ascii="Arial Armenian" w:hAnsi="Arial Armenian"/>
          <w:lang w:val="af-ZA"/>
        </w:rPr>
        <w:t>-</w:t>
      </w:r>
      <w:r w:rsidR="007D71EA">
        <w:rPr>
          <w:rFonts w:ascii="Arial Armenian" w:hAnsi="Arial Armenian"/>
          <w:lang w:val="hy-AM"/>
        </w:rPr>
        <w:t>2026/1</w:t>
      </w:r>
      <w:r w:rsidR="007D71EA">
        <w:rPr>
          <w:rFonts w:ascii="Arial Armenian" w:hAnsi="Arial Armenian"/>
          <w:lang w:val="af-ZA"/>
        </w:rPr>
        <w:t xml:space="preserve"> </w:t>
      </w:r>
      <w:r w:rsidR="007D71EA">
        <w:rPr>
          <w:rFonts w:ascii="Arial Armenian" w:hAnsi="Arial Armenian"/>
          <w:lang w:val="hy-AM"/>
        </w:rPr>
        <w:t>&gt;&gt;</w:t>
      </w:r>
      <w:r w:rsidR="007D71EA">
        <w:rPr>
          <w:rFonts w:ascii="Arial Armenian" w:hAnsi="Arial Armenian"/>
          <w:lang w:val="af-ZA"/>
        </w:rPr>
        <w:t xml:space="preserve">        </w:t>
      </w:r>
      <w:r w:rsidR="007D71EA">
        <w:rPr>
          <w:rFonts w:ascii="Arial Armenian" w:hAnsi="Arial Armenian"/>
          <w:u w:val="single"/>
          <w:lang w:val="af-ZA"/>
        </w:rPr>
        <w:t xml:space="preserve">        </w:t>
      </w:r>
    </w:p>
    <w:p w:rsidR="009E1F0A" w:rsidRPr="004F23CF" w:rsidRDefault="009E1F0A" w:rsidP="009E1F0A">
      <w:pPr>
        <w:rPr>
          <w:rFonts w:ascii="GHEA Grapalat" w:hAnsi="GHEA Grapalat" w:cs="Sylfaen"/>
          <w:sz w:val="20"/>
          <w:lang w:val="hy-AM"/>
        </w:rPr>
      </w:pPr>
      <w:proofErr w:type="gramStart"/>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proofErr w:type="gramEnd"/>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Default="006B3E56" w:rsidP="009D671D">
      <w:pPr>
        <w:pStyle w:val="a3"/>
        <w:spacing w:line="240" w:lineRule="auto"/>
        <w:jc w:val="center"/>
        <w:rPr>
          <w:rFonts w:ascii="GHEA Grapalat" w:hAnsi="GHEA Grapalat"/>
        </w:rPr>
      </w:pPr>
      <w:r w:rsidRPr="00AF791F">
        <w:rPr>
          <w:rFonts w:ascii="GHEA Grapalat" w:hAnsi="GHEA Grapalat"/>
        </w:rPr>
        <w:lastRenderedPageBreak/>
        <w:t xml:space="preserve">в рамках участия в </w:t>
      </w:r>
      <w:r w:rsidR="000457A1" w:rsidRPr="000457A1">
        <w:rPr>
          <w:rFonts w:ascii="GHEA Grapalat" w:hAnsi="GHEA Grapalat"/>
        </w:rPr>
        <w:t xml:space="preserve">Процедура запроса </w:t>
      </w:r>
      <w:proofErr w:type="gramStart"/>
      <w:r w:rsidR="000457A1" w:rsidRPr="000457A1">
        <w:rPr>
          <w:rFonts w:ascii="GHEA Grapalat" w:hAnsi="GHEA Grapalat"/>
        </w:rPr>
        <w:t xml:space="preserve">котировок </w:t>
      </w:r>
      <w:r w:rsidR="000457A1">
        <w:rPr>
          <w:rFonts w:ascii="GHEA Grapalat" w:hAnsi="GHEA Grapalat"/>
          <w:lang w:val="hy-AM"/>
        </w:rPr>
        <w:t xml:space="preserve"> </w:t>
      </w:r>
      <w:r w:rsidRPr="00AF791F">
        <w:rPr>
          <w:rFonts w:ascii="GHEA Grapalat" w:hAnsi="GHEA Grapalat"/>
        </w:rPr>
        <w:t>под</w:t>
      </w:r>
      <w:proofErr w:type="gramEnd"/>
      <w:r w:rsidRPr="00AF791F">
        <w:rPr>
          <w:rFonts w:ascii="GHEA Grapalat" w:hAnsi="GHEA Grapalat"/>
        </w:rPr>
        <w:t xml:space="preserve"> кодом "--- </w:t>
      </w:r>
      <w:r w:rsidR="007D71EA">
        <w:rPr>
          <w:rFonts w:ascii="Arial Armenian" w:hAnsi="Arial Armenian"/>
          <w:lang w:val="hy-AM"/>
        </w:rPr>
        <w:t>&lt;&lt;</w:t>
      </w:r>
      <w:r w:rsidR="007D71EA">
        <w:rPr>
          <w:rFonts w:ascii="Arial Armenian" w:hAnsi="Arial Armenian"/>
          <w:color w:val="000000" w:themeColor="text1"/>
          <w:lang w:val="hy-AM"/>
        </w:rPr>
        <w:t xml:space="preserve"> </w:t>
      </w:r>
      <w:r w:rsidR="007D71EA">
        <w:rPr>
          <w:rFonts w:ascii="Arial" w:hAnsi="Arial" w:cs="Arial"/>
          <w:lang w:val="af-ZA"/>
        </w:rPr>
        <w:t>ԱՄ</w:t>
      </w:r>
      <w:r w:rsidR="007D71EA">
        <w:rPr>
          <w:rFonts w:ascii="Arial" w:hAnsi="Arial" w:cs="Arial"/>
          <w:lang w:val="hy-AM"/>
        </w:rPr>
        <w:t>ԲՄԴ</w:t>
      </w:r>
      <w:r w:rsidR="007D71EA">
        <w:rPr>
          <w:rFonts w:ascii="Arial Armenian" w:hAnsi="Arial Armenian"/>
          <w:lang w:val="af-ZA"/>
        </w:rPr>
        <w:t>-</w:t>
      </w:r>
      <w:r w:rsidR="007D71EA">
        <w:rPr>
          <w:rFonts w:ascii="Arial" w:hAnsi="Arial" w:cs="Arial"/>
          <w:lang w:val="af-ZA"/>
        </w:rPr>
        <w:t>ԳՀԱՊՁԲ</w:t>
      </w:r>
      <w:r w:rsidR="007D71EA">
        <w:rPr>
          <w:rFonts w:ascii="Arial Armenian" w:hAnsi="Arial Armenian"/>
          <w:lang w:val="af-ZA"/>
        </w:rPr>
        <w:t>-</w:t>
      </w:r>
      <w:r w:rsidR="007D71EA">
        <w:rPr>
          <w:rFonts w:ascii="Arial Armenian" w:hAnsi="Arial Armenian"/>
          <w:lang w:val="hy-AM"/>
        </w:rPr>
        <w:t>2026/1</w:t>
      </w:r>
      <w:r w:rsidR="007D71EA">
        <w:rPr>
          <w:rFonts w:ascii="Arial Armenian" w:hAnsi="Arial Armenian"/>
          <w:lang w:val="af-ZA"/>
        </w:rPr>
        <w:t xml:space="preserve"> </w:t>
      </w:r>
      <w:r w:rsidR="007D71EA">
        <w:rPr>
          <w:rFonts w:ascii="Arial Armenian" w:hAnsi="Arial Armenian"/>
          <w:lang w:val="hy-AM"/>
        </w:rPr>
        <w:t>&gt;&gt;</w:t>
      </w:r>
      <w:r w:rsidR="007D71EA">
        <w:rPr>
          <w:rFonts w:ascii="Arial Armenian" w:hAnsi="Arial Armenian"/>
          <w:lang w:val="af-ZA"/>
        </w:rPr>
        <w:t xml:space="preserve">  </w:t>
      </w: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6E7056">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E17E2" w:rsidRPr="000457A1">
        <w:rPr>
          <w:rFonts w:ascii="GHEA Grapalat" w:hAnsi="GHEA Grapalat"/>
          <w:i/>
        </w:rPr>
        <w:t xml:space="preserve">Процедура запроса </w:t>
      </w:r>
      <w:proofErr w:type="gramStart"/>
      <w:r w:rsidR="009E17E2" w:rsidRPr="000457A1">
        <w:rPr>
          <w:rFonts w:ascii="GHEA Grapalat" w:hAnsi="GHEA Grapalat"/>
          <w:i/>
        </w:rPr>
        <w:t xml:space="preserve">котировок </w:t>
      </w:r>
      <w:r w:rsidR="009E17E2">
        <w:rPr>
          <w:rFonts w:ascii="GHEA Grapalat" w:hAnsi="GHEA Grapalat"/>
          <w:i/>
          <w:lang w:val="hy-AM"/>
        </w:rPr>
        <w:t xml:space="preserve"> </w:t>
      </w:r>
      <w:r>
        <w:rPr>
          <w:rFonts w:ascii="GHEA Grapalat" w:hAnsi="GHEA Grapalat"/>
        </w:rPr>
        <w:t>случая</w:t>
      </w:r>
      <w:proofErr w:type="gramEnd"/>
      <w:r>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proofErr w:type="gramStart"/>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proofErr w:type="gramEnd"/>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4F6815">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7064AB" w:rsidRDefault="00D043C1" w:rsidP="001F1B39">
      <w:pPr>
        <w:pStyle w:val="a3"/>
        <w:spacing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457A1" w:rsidRPr="000457A1">
        <w:rPr>
          <w:rFonts w:ascii="GHEA Grapalat" w:hAnsi="GHEA Grapalat"/>
          <w:b/>
          <w:sz w:val="24"/>
          <w:szCs w:val="24"/>
        </w:rPr>
        <w:t>Процедура запроса котировок</w:t>
      </w:r>
      <w:r w:rsidR="000457A1">
        <w:rPr>
          <w:rFonts w:ascii="GHEA Grapalat" w:hAnsi="GHEA Grapalat"/>
          <w:b/>
          <w:sz w:val="24"/>
          <w:szCs w:val="24"/>
          <w:lang w:val="hy-AM"/>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proofErr w:type="gramStart"/>
      <w:r w:rsidR="007D71EA">
        <w:rPr>
          <w:rFonts w:ascii="Arial Armenian" w:hAnsi="Arial Armenian"/>
          <w:lang w:val="hy-AM"/>
        </w:rPr>
        <w:t>&lt;&lt;</w:t>
      </w:r>
      <w:r w:rsidR="007D71EA">
        <w:rPr>
          <w:rFonts w:ascii="Arial Armenian" w:hAnsi="Arial Armenian"/>
          <w:color w:val="000000" w:themeColor="text1"/>
          <w:lang w:val="hy-AM"/>
        </w:rPr>
        <w:t xml:space="preserve"> </w:t>
      </w:r>
      <w:r w:rsidR="007D71EA">
        <w:rPr>
          <w:rFonts w:ascii="Arial" w:hAnsi="Arial" w:cs="Arial"/>
          <w:lang w:val="af-ZA"/>
        </w:rPr>
        <w:t>ԱՄ</w:t>
      </w:r>
      <w:r w:rsidR="007D71EA">
        <w:rPr>
          <w:rFonts w:ascii="Arial" w:hAnsi="Arial" w:cs="Arial"/>
          <w:lang w:val="hy-AM"/>
        </w:rPr>
        <w:t>ԲՄԴ</w:t>
      </w:r>
      <w:proofErr w:type="gramEnd"/>
      <w:r w:rsidR="007D71EA">
        <w:rPr>
          <w:rFonts w:ascii="Arial Armenian" w:hAnsi="Arial Armenian"/>
          <w:lang w:val="af-ZA"/>
        </w:rPr>
        <w:t>-</w:t>
      </w:r>
      <w:r w:rsidR="007D71EA">
        <w:rPr>
          <w:rFonts w:ascii="Arial" w:hAnsi="Arial" w:cs="Arial"/>
          <w:lang w:val="af-ZA"/>
        </w:rPr>
        <w:t>ԳՀԱՊՁԲ</w:t>
      </w:r>
      <w:r w:rsidR="007D71EA">
        <w:rPr>
          <w:rFonts w:ascii="Arial Armenian" w:hAnsi="Arial Armenian"/>
          <w:lang w:val="af-ZA"/>
        </w:rPr>
        <w:t>-</w:t>
      </w:r>
      <w:r w:rsidR="007D71EA">
        <w:rPr>
          <w:rFonts w:ascii="Arial Armenian" w:hAnsi="Arial Armenian"/>
          <w:lang w:val="hy-AM"/>
        </w:rPr>
        <w:t>2026/1</w:t>
      </w:r>
      <w:r w:rsidR="007D71EA">
        <w:rPr>
          <w:rFonts w:ascii="Arial Armenian" w:hAnsi="Arial Armenian"/>
          <w:lang w:val="af-ZA"/>
        </w:rPr>
        <w:t xml:space="preserve"> </w:t>
      </w:r>
      <w:r w:rsidR="007D71EA">
        <w:rPr>
          <w:rFonts w:ascii="Arial Armenian" w:hAnsi="Arial Armenian"/>
          <w:lang w:val="hy-AM"/>
        </w:rPr>
        <w:t>&gt;&gt;</w:t>
      </w:r>
      <w:r w:rsidR="007D71EA">
        <w:rPr>
          <w:rFonts w:ascii="Arial Armenian" w:hAnsi="Arial Armenian"/>
          <w:lang w:val="af-ZA"/>
        </w:rPr>
        <w:t xml:space="preserve">        </w:t>
      </w:r>
      <w:r w:rsidR="007D71EA">
        <w:rPr>
          <w:rFonts w:ascii="Arial Armenian" w:hAnsi="Arial Armenian"/>
          <w:u w:val="single"/>
          <w:lang w:val="af-ZA"/>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FC7DFE">
      <w:pPr>
        <w:pStyle w:val="a3"/>
        <w:spacing w:line="240" w:lineRule="auto"/>
        <w:jc w:val="center"/>
        <w:rPr>
          <w:rFonts w:ascii="GHEA Grapalat" w:hAnsi="GHEA Grapalat"/>
        </w:rPr>
      </w:pPr>
      <w:r w:rsidRPr="009044F1">
        <w:rPr>
          <w:rFonts w:ascii="GHEA Grapalat" w:hAnsi="GHEA Grapalat"/>
        </w:rPr>
        <w:t xml:space="preserve">рамках </w:t>
      </w:r>
      <w:r w:rsidR="000457A1" w:rsidRPr="000457A1">
        <w:rPr>
          <w:rFonts w:ascii="GHEA Grapalat" w:hAnsi="GHEA Grapalat"/>
        </w:rPr>
        <w:t xml:space="preserve">Процедура запроса </w:t>
      </w:r>
      <w:proofErr w:type="gramStart"/>
      <w:r w:rsidR="000457A1" w:rsidRPr="000457A1">
        <w:rPr>
          <w:rFonts w:ascii="GHEA Grapalat" w:hAnsi="GHEA Grapalat"/>
        </w:rPr>
        <w:t xml:space="preserve">котировок </w:t>
      </w:r>
      <w:r w:rsidR="000457A1">
        <w:rPr>
          <w:rFonts w:ascii="GHEA Grapalat" w:hAnsi="GHEA Grapalat"/>
          <w:lang w:val="hy-AM"/>
        </w:rPr>
        <w:t xml:space="preserve"> </w:t>
      </w:r>
      <w:r w:rsidRPr="009044F1">
        <w:rPr>
          <w:rFonts w:ascii="GHEA Grapalat" w:hAnsi="GHEA Grapalat"/>
        </w:rPr>
        <w:t>под</w:t>
      </w:r>
      <w:proofErr w:type="gramEnd"/>
      <w:r w:rsidRPr="009044F1">
        <w:rPr>
          <w:rFonts w:ascii="GHEA Grapalat" w:hAnsi="GHEA Grapalat"/>
        </w:rPr>
        <w:t xml:space="preserve"> кодом </w:t>
      </w:r>
      <w:r w:rsidR="00DE0FBE">
        <w:rPr>
          <w:rFonts w:ascii="Arial Armenian" w:hAnsi="Arial Armenian"/>
          <w:lang w:val="hy-AM"/>
        </w:rPr>
        <w:t>&lt;&lt;</w:t>
      </w:r>
      <w:r w:rsidR="00DE0FBE">
        <w:rPr>
          <w:rFonts w:ascii="Arial Armenian" w:hAnsi="Arial Armenian"/>
          <w:color w:val="000000" w:themeColor="text1"/>
          <w:lang w:val="hy-AM"/>
        </w:rPr>
        <w:t xml:space="preserve"> </w:t>
      </w:r>
      <w:r w:rsidR="00DE0FBE">
        <w:rPr>
          <w:rFonts w:ascii="Arial" w:hAnsi="Arial" w:cs="Arial"/>
          <w:lang w:val="af-ZA"/>
        </w:rPr>
        <w:t>ԱՄ</w:t>
      </w:r>
      <w:r w:rsidR="00DE0FBE">
        <w:rPr>
          <w:rFonts w:ascii="Arial" w:hAnsi="Arial" w:cs="Arial"/>
          <w:lang w:val="hy-AM"/>
        </w:rPr>
        <w:t>ԲՄԴ</w:t>
      </w:r>
      <w:r w:rsidR="00DE0FBE">
        <w:rPr>
          <w:rFonts w:ascii="Arial Armenian" w:hAnsi="Arial Armenian"/>
          <w:lang w:val="af-ZA"/>
        </w:rPr>
        <w:t>-</w:t>
      </w:r>
      <w:r w:rsidR="00DE0FBE">
        <w:rPr>
          <w:rFonts w:ascii="Arial" w:hAnsi="Arial" w:cs="Arial"/>
          <w:lang w:val="af-ZA"/>
        </w:rPr>
        <w:t>ԳՀԱՊՁԲ</w:t>
      </w:r>
      <w:r w:rsidR="00DE0FBE">
        <w:rPr>
          <w:rFonts w:ascii="Arial Armenian" w:hAnsi="Arial Armenian"/>
          <w:lang w:val="af-ZA"/>
        </w:rPr>
        <w:t>-</w:t>
      </w:r>
      <w:r w:rsidR="00DE0FBE">
        <w:rPr>
          <w:rFonts w:ascii="Arial Armenian" w:hAnsi="Arial Armenian"/>
          <w:lang w:val="hy-AM"/>
        </w:rPr>
        <w:t>2026/1</w:t>
      </w:r>
      <w:r w:rsidR="00DE0FBE">
        <w:rPr>
          <w:rFonts w:ascii="Arial Armenian" w:hAnsi="Arial Armenian"/>
          <w:lang w:val="af-ZA"/>
        </w:rPr>
        <w:t xml:space="preserve"> </w:t>
      </w:r>
      <w:r w:rsidR="00DE0FBE">
        <w:rPr>
          <w:rFonts w:ascii="Arial Armenian" w:hAnsi="Arial Armenian"/>
          <w:lang w:val="hy-AM"/>
        </w:rPr>
        <w:t>&gt;&gt;</w:t>
      </w:r>
      <w:r w:rsidR="00DE0FBE">
        <w:rPr>
          <w:rFonts w:ascii="Arial Armenian" w:hAnsi="Arial Armenian"/>
          <w:lang w:val="af-ZA"/>
        </w:rPr>
        <w:t xml:space="preserve">        </w:t>
      </w:r>
      <w:r w:rsidR="00DE0FBE">
        <w:rPr>
          <w:rFonts w:ascii="Arial Armenian" w:hAnsi="Arial Armenian"/>
          <w:u w:val="single"/>
          <w:lang w:val="af-ZA"/>
        </w:rPr>
        <w:t xml:space="preserve">        </w:t>
      </w:r>
      <w:r w:rsidR="00D203AA">
        <w:rPr>
          <w:rFonts w:ascii="GHEA Grapalat" w:hAnsi="GHEA Grapalat"/>
          <w:lang w:val="af-ZA"/>
        </w:rPr>
        <w:t xml:space="preserve">   </w:t>
      </w:r>
      <w:r w:rsidR="00D203AA">
        <w:rPr>
          <w:rFonts w:ascii="GHEA Grapalat" w:hAnsi="GHEA Grapalat"/>
          <w:u w:val="single"/>
          <w:lang w:val="af-ZA"/>
        </w:rPr>
        <w:t xml:space="preserve">        </w:t>
      </w:r>
      <w:r w:rsidR="004F6815">
        <w:rPr>
          <w:rFonts w:ascii="GHEA Grapalat" w:hAnsi="GHEA Grapalat"/>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D203AA">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0457A1" w:rsidRDefault="00AB6E69" w:rsidP="00D203AA">
      <w:pPr>
        <w:jc w:val="right"/>
        <w:rPr>
          <w:rFonts w:ascii="GHEA Grapalat" w:hAnsi="GHEA Grapalat"/>
          <w:b/>
          <w:lang w:val="hy-AM"/>
        </w:rPr>
      </w:pPr>
      <w:r w:rsidRPr="001439BD">
        <w:rPr>
          <w:rFonts w:ascii="GHEA Grapalat" w:hAnsi="GHEA Grapalat"/>
          <w:b/>
        </w:rPr>
        <w:t xml:space="preserve">к Приглашению на </w:t>
      </w:r>
      <w:r w:rsidR="000457A1" w:rsidRPr="000457A1">
        <w:rPr>
          <w:rFonts w:ascii="GHEA Grapalat" w:hAnsi="GHEA Grapalat"/>
          <w:b/>
        </w:rPr>
        <w:t>Процедура запроса котировок</w:t>
      </w:r>
      <w:r w:rsidR="000457A1">
        <w:rPr>
          <w:rFonts w:ascii="GHEA Grapalat" w:hAnsi="GHEA Grapalat"/>
          <w:b/>
          <w:lang w:val="hy-AM"/>
        </w:rPr>
        <w:t xml:space="preserve"> </w:t>
      </w:r>
    </w:p>
    <w:p w:rsidR="00AB6E69" w:rsidRPr="000A70EE" w:rsidRDefault="00AB6E69" w:rsidP="00D203AA">
      <w:pPr>
        <w:pStyle w:val="a3"/>
        <w:spacing w:line="240" w:lineRule="auto"/>
        <w:jc w:val="right"/>
        <w:rPr>
          <w:rFonts w:asciiTheme="minorHAnsi" w:hAnsiTheme="minorHAnsi" w:cs="Arial"/>
          <w:b/>
          <w:sz w:val="24"/>
          <w:szCs w:val="24"/>
          <w:lang w:val="hy-AM"/>
        </w:rPr>
      </w:pPr>
      <w:r w:rsidRPr="009044F1">
        <w:rPr>
          <w:rFonts w:ascii="GHEA Grapalat" w:hAnsi="GHEA Grapalat"/>
          <w:b/>
          <w:sz w:val="24"/>
          <w:szCs w:val="24"/>
        </w:rPr>
        <w:t xml:space="preserve">под кодом </w:t>
      </w:r>
      <w:proofErr w:type="gramStart"/>
      <w:r w:rsidR="00DE0FBE">
        <w:rPr>
          <w:rFonts w:ascii="Arial Armenian" w:hAnsi="Arial Armenian"/>
          <w:lang w:val="hy-AM"/>
        </w:rPr>
        <w:t>&lt;&lt;</w:t>
      </w:r>
      <w:r w:rsidR="00DE0FBE">
        <w:rPr>
          <w:rFonts w:ascii="Arial Armenian" w:hAnsi="Arial Armenian"/>
          <w:color w:val="000000" w:themeColor="text1"/>
          <w:lang w:val="hy-AM"/>
        </w:rPr>
        <w:t xml:space="preserve"> </w:t>
      </w:r>
      <w:r w:rsidR="00DE0FBE">
        <w:rPr>
          <w:rFonts w:ascii="Arial" w:hAnsi="Arial" w:cs="Arial"/>
          <w:lang w:val="af-ZA"/>
        </w:rPr>
        <w:t>ԱՄ</w:t>
      </w:r>
      <w:r w:rsidR="00DE0FBE">
        <w:rPr>
          <w:rFonts w:ascii="Arial" w:hAnsi="Arial" w:cs="Arial"/>
          <w:lang w:val="hy-AM"/>
        </w:rPr>
        <w:t>ԲՄԴ</w:t>
      </w:r>
      <w:proofErr w:type="gramEnd"/>
      <w:r w:rsidR="00DE0FBE">
        <w:rPr>
          <w:rFonts w:ascii="Arial Armenian" w:hAnsi="Arial Armenian"/>
          <w:lang w:val="af-ZA"/>
        </w:rPr>
        <w:t>-</w:t>
      </w:r>
      <w:r w:rsidR="00DE0FBE">
        <w:rPr>
          <w:rFonts w:ascii="Arial" w:hAnsi="Arial" w:cs="Arial"/>
          <w:lang w:val="af-ZA"/>
        </w:rPr>
        <w:t>ԳՀԱՊՁԲ</w:t>
      </w:r>
      <w:r w:rsidR="00DE0FBE">
        <w:rPr>
          <w:rFonts w:ascii="Arial Armenian" w:hAnsi="Arial Armenian"/>
          <w:lang w:val="af-ZA"/>
        </w:rPr>
        <w:t>-</w:t>
      </w:r>
      <w:r w:rsidR="00DE0FBE">
        <w:rPr>
          <w:rFonts w:ascii="Arial Armenian" w:hAnsi="Arial Armenian"/>
          <w:lang w:val="hy-AM"/>
        </w:rPr>
        <w:t>2026/1</w:t>
      </w:r>
      <w:r w:rsidR="00DE0FBE">
        <w:rPr>
          <w:rFonts w:ascii="Arial Armenian" w:hAnsi="Arial Armenian"/>
          <w:lang w:val="af-ZA"/>
        </w:rPr>
        <w:t xml:space="preserve"> </w:t>
      </w:r>
      <w:r w:rsidR="00DE0FBE">
        <w:rPr>
          <w:rFonts w:ascii="Arial Armenian" w:hAnsi="Arial Armenian"/>
          <w:lang w:val="hy-AM"/>
        </w:rPr>
        <w:t>&gt;&gt;</w:t>
      </w:r>
      <w:r w:rsidR="00DE0FBE">
        <w:rPr>
          <w:rFonts w:ascii="Arial Armenian" w:hAnsi="Arial Armenian"/>
          <w:lang w:val="af-ZA"/>
        </w:rPr>
        <w:t xml:space="preserve">        </w:t>
      </w:r>
      <w:r w:rsidR="00DE0FBE">
        <w:rPr>
          <w:rFonts w:ascii="Arial Armenian" w:hAnsi="Arial Armenian"/>
          <w:u w:val="single"/>
          <w:lang w:val="af-ZA"/>
        </w:rPr>
        <w:t xml:space="preserve">        </w:t>
      </w:r>
      <w:r w:rsidR="00D203AA">
        <w:rPr>
          <w:rFonts w:ascii="GHEA Grapalat" w:hAnsi="GHEA Grapalat"/>
          <w:lang w:val="af-ZA"/>
        </w:rPr>
        <w:t xml:space="preserve">         </w:t>
      </w:r>
      <w:r w:rsidR="00D203AA">
        <w:rPr>
          <w:rFonts w:ascii="GHEA Grapalat" w:hAnsi="GHEA Grapalat"/>
          <w:u w:val="single"/>
          <w:lang w:val="af-ZA"/>
        </w:rPr>
        <w:t xml:space="preserve">        </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6E7056">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6E7056">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2D0B21"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D0B21"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6E705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D0B21"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D0B21"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2D0B21"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2D0B21"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6E705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D0B2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2D0B2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2D0B2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D0B21"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2D0B2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2D0B2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2D0B2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2D0B2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2D0B21"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2D0B21"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2D0B21"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2D0B21"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2D0B2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2D0B21"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2D0B2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2D0B2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6E7056">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6E7056">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E7056">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6E7056">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E7056">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6E7056">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6E7056">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6E7056">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6E7056">
      <w:pPr>
        <w:pStyle w:val="aff3"/>
        <w:numPr>
          <w:ilvl w:val="0"/>
          <w:numId w:val="4"/>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6E7056">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6E7056">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6E7056">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6E7056">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6E7056">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E7056">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E7056">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6E7056">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6E7056">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4F6815">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4F6815" w:rsidRPr="00CF21A2" w:rsidRDefault="00B2572B" w:rsidP="004F6815">
      <w:pPr>
        <w:pStyle w:val="a3"/>
        <w:spacing w:line="240" w:lineRule="auto"/>
        <w:jc w:val="right"/>
        <w:rPr>
          <w:rFonts w:ascii="Times New Roman" w:hAnsi="Times New Roman"/>
          <w:b/>
        </w:rPr>
      </w:pPr>
      <w:r w:rsidRPr="001439BD">
        <w:rPr>
          <w:rFonts w:ascii="GHEA Grapalat" w:hAnsi="GHEA Grapalat"/>
          <w:b/>
          <w:sz w:val="24"/>
          <w:szCs w:val="24"/>
        </w:rPr>
        <w:t xml:space="preserve">к Приглашению на </w:t>
      </w:r>
      <w:r w:rsidR="000457A1" w:rsidRPr="000457A1">
        <w:rPr>
          <w:rFonts w:ascii="GHEA Grapalat" w:hAnsi="GHEA Grapalat"/>
          <w:b/>
          <w:sz w:val="24"/>
          <w:szCs w:val="24"/>
        </w:rPr>
        <w:t>Процедура 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proofErr w:type="gramStart"/>
      <w:r w:rsidR="00DE0FBE">
        <w:rPr>
          <w:rFonts w:ascii="Arial Armenian" w:hAnsi="Arial Armenian"/>
          <w:lang w:val="hy-AM"/>
        </w:rPr>
        <w:t>&lt;&lt;</w:t>
      </w:r>
      <w:r w:rsidR="00DE0FBE">
        <w:rPr>
          <w:rFonts w:ascii="Arial Armenian" w:hAnsi="Arial Armenian"/>
          <w:color w:val="000000" w:themeColor="text1"/>
          <w:lang w:val="hy-AM"/>
        </w:rPr>
        <w:t xml:space="preserve"> </w:t>
      </w:r>
      <w:r w:rsidR="00DE0FBE">
        <w:rPr>
          <w:rFonts w:ascii="Arial" w:hAnsi="Arial" w:cs="Arial"/>
          <w:lang w:val="af-ZA"/>
        </w:rPr>
        <w:t>ԱՄ</w:t>
      </w:r>
      <w:r w:rsidR="00DE0FBE">
        <w:rPr>
          <w:rFonts w:ascii="Arial" w:hAnsi="Arial" w:cs="Arial"/>
          <w:lang w:val="hy-AM"/>
        </w:rPr>
        <w:t>ԲՄԴ</w:t>
      </w:r>
      <w:proofErr w:type="gramEnd"/>
      <w:r w:rsidR="00DE0FBE">
        <w:rPr>
          <w:rFonts w:ascii="Arial Armenian" w:hAnsi="Arial Armenian"/>
          <w:lang w:val="af-ZA"/>
        </w:rPr>
        <w:t>-</w:t>
      </w:r>
      <w:r w:rsidR="00DE0FBE">
        <w:rPr>
          <w:rFonts w:ascii="Arial" w:hAnsi="Arial" w:cs="Arial"/>
          <w:lang w:val="af-ZA"/>
        </w:rPr>
        <w:t>ԳՀԱՊՁԲ</w:t>
      </w:r>
      <w:r w:rsidR="00DE0FBE">
        <w:rPr>
          <w:rFonts w:ascii="Arial Armenian" w:hAnsi="Arial Armenian"/>
          <w:lang w:val="af-ZA"/>
        </w:rPr>
        <w:t>-</w:t>
      </w:r>
      <w:r w:rsidR="00DE0FBE">
        <w:rPr>
          <w:rFonts w:ascii="Arial Armenian" w:hAnsi="Arial Armenian"/>
          <w:lang w:val="hy-AM"/>
        </w:rPr>
        <w:t>2026/1</w:t>
      </w:r>
      <w:r w:rsidR="00DE0FBE">
        <w:rPr>
          <w:rFonts w:ascii="Arial Armenian" w:hAnsi="Arial Armenian"/>
          <w:lang w:val="af-ZA"/>
        </w:rPr>
        <w:t xml:space="preserve"> </w:t>
      </w:r>
      <w:r w:rsidR="00DE0FBE">
        <w:rPr>
          <w:rFonts w:ascii="Arial Armenian" w:hAnsi="Arial Armenian"/>
          <w:lang w:val="hy-AM"/>
        </w:rPr>
        <w:t>&gt;&gt;</w:t>
      </w:r>
      <w:r w:rsidR="00DE0FBE">
        <w:rPr>
          <w:rFonts w:ascii="Arial Armenian" w:hAnsi="Arial Armenian"/>
          <w:lang w:val="af-ZA"/>
        </w:rPr>
        <w:t xml:space="preserve">        </w:t>
      </w:r>
      <w:r w:rsidR="00DE0FBE">
        <w:rPr>
          <w:rFonts w:ascii="Arial Armenian" w:hAnsi="Arial Armenian"/>
          <w:u w:val="single"/>
          <w:lang w:val="af-ZA"/>
        </w:rPr>
        <w:t xml:space="preserve">        </w:t>
      </w:r>
      <w:r w:rsidR="00D203AA">
        <w:rPr>
          <w:rFonts w:ascii="GHEA Grapalat" w:hAnsi="GHEA Grapalat"/>
          <w:lang w:val="af-ZA"/>
        </w:rPr>
        <w:t xml:space="preserve">        </w:t>
      </w:r>
      <w:r w:rsidR="00D203AA">
        <w:rPr>
          <w:rFonts w:ascii="GHEA Grapalat" w:hAnsi="GHEA Grapalat"/>
          <w:u w:val="single"/>
          <w:lang w:val="af-ZA"/>
        </w:rPr>
        <w:t xml:space="preserve">        </w:t>
      </w:r>
    </w:p>
    <w:p w:rsidR="00B2572B" w:rsidRPr="001F1B39" w:rsidRDefault="00B2572B" w:rsidP="00FC7DFE">
      <w:pPr>
        <w:pStyle w:val="a3"/>
        <w:spacing w:line="240" w:lineRule="auto"/>
        <w:jc w:val="right"/>
        <w:rPr>
          <w:rFonts w:asciiTheme="minorHAnsi" w:hAnsiTheme="minorHAnsi"/>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C7DFE">
      <w:pPr>
        <w:pStyle w:val="a3"/>
        <w:spacing w:line="240" w:lineRule="auto"/>
        <w:jc w:val="center"/>
        <w:rPr>
          <w:rFonts w:ascii="GHEA Grapalat" w:hAnsi="GHEA Grapalat"/>
        </w:rPr>
      </w:pPr>
      <w:r w:rsidRPr="005744FC">
        <w:rPr>
          <w:rFonts w:ascii="GHEA Grapalat" w:hAnsi="GHEA Grapalat"/>
          <w:spacing w:val="-6"/>
        </w:rPr>
        <w:t xml:space="preserve">Рассмотрев приглашение на </w:t>
      </w:r>
      <w:r w:rsidR="000457A1" w:rsidRPr="000457A1">
        <w:rPr>
          <w:rFonts w:ascii="GHEA Grapalat" w:hAnsi="GHEA Grapalat"/>
          <w:spacing w:val="-6"/>
        </w:rPr>
        <w:t xml:space="preserve">Процедура запроса котировок </w:t>
      </w:r>
      <w:r w:rsidRPr="005744FC">
        <w:rPr>
          <w:rFonts w:ascii="GHEA Grapalat" w:hAnsi="GHEA Grapalat"/>
          <w:spacing w:val="-6"/>
        </w:rPr>
        <w:t xml:space="preserve">под кодом </w:t>
      </w:r>
      <w:proofErr w:type="gramStart"/>
      <w:r w:rsidR="00DE0FBE">
        <w:rPr>
          <w:rFonts w:ascii="Arial Armenian" w:hAnsi="Arial Armenian"/>
          <w:lang w:val="hy-AM"/>
        </w:rPr>
        <w:t>&lt;&lt;</w:t>
      </w:r>
      <w:r w:rsidR="00DE0FBE">
        <w:rPr>
          <w:rFonts w:ascii="Arial Armenian" w:hAnsi="Arial Armenian"/>
          <w:color w:val="000000" w:themeColor="text1"/>
          <w:lang w:val="hy-AM"/>
        </w:rPr>
        <w:t xml:space="preserve"> </w:t>
      </w:r>
      <w:r w:rsidR="00DE0FBE">
        <w:rPr>
          <w:rFonts w:ascii="Arial" w:hAnsi="Arial" w:cs="Arial"/>
          <w:lang w:val="af-ZA"/>
        </w:rPr>
        <w:t>ԱՄ</w:t>
      </w:r>
      <w:r w:rsidR="00DE0FBE">
        <w:rPr>
          <w:rFonts w:ascii="Arial" w:hAnsi="Arial" w:cs="Arial"/>
          <w:lang w:val="hy-AM"/>
        </w:rPr>
        <w:t>ԲՄԴ</w:t>
      </w:r>
      <w:proofErr w:type="gramEnd"/>
      <w:r w:rsidR="00DE0FBE">
        <w:rPr>
          <w:rFonts w:ascii="Arial Armenian" w:hAnsi="Arial Armenian"/>
          <w:lang w:val="af-ZA"/>
        </w:rPr>
        <w:t>-</w:t>
      </w:r>
      <w:r w:rsidR="00DE0FBE">
        <w:rPr>
          <w:rFonts w:ascii="Arial" w:hAnsi="Arial" w:cs="Arial"/>
          <w:lang w:val="af-ZA"/>
        </w:rPr>
        <w:t>ԳՀԱՊՁԲ</w:t>
      </w:r>
      <w:r w:rsidR="00DE0FBE">
        <w:rPr>
          <w:rFonts w:ascii="Arial Armenian" w:hAnsi="Arial Armenian"/>
          <w:lang w:val="af-ZA"/>
        </w:rPr>
        <w:t>-</w:t>
      </w:r>
      <w:r w:rsidR="00DE0FBE">
        <w:rPr>
          <w:rFonts w:ascii="Arial Armenian" w:hAnsi="Arial Armenian"/>
          <w:lang w:val="hy-AM"/>
        </w:rPr>
        <w:t>2026/1</w:t>
      </w:r>
      <w:r w:rsidR="00DE0FBE">
        <w:rPr>
          <w:rFonts w:ascii="Arial Armenian" w:hAnsi="Arial Armenian"/>
          <w:lang w:val="af-ZA"/>
        </w:rPr>
        <w:t xml:space="preserve"> </w:t>
      </w:r>
      <w:r w:rsidR="00DE0FBE">
        <w:rPr>
          <w:rFonts w:ascii="Arial Armenian" w:hAnsi="Arial Armenian"/>
          <w:lang w:val="hy-AM"/>
        </w:rPr>
        <w:t>&gt;&gt;</w:t>
      </w:r>
      <w:r w:rsidR="00DE0FBE">
        <w:rPr>
          <w:rFonts w:ascii="Arial Armenian" w:hAnsi="Arial Armenian"/>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4F6815">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9E17E2" w:rsidRDefault="003D2FE2" w:rsidP="004F6815">
      <w:pPr>
        <w:widowControl w:val="0"/>
        <w:spacing w:after="160"/>
        <w:jc w:val="right"/>
        <w:rPr>
          <w:rFonts w:ascii="GHEA Grapalat" w:hAnsi="GHEA Grapalat"/>
          <w:i/>
          <w:lang w:val="hy-AM"/>
        </w:rPr>
      </w:pPr>
      <w:r w:rsidRPr="00B138F3">
        <w:rPr>
          <w:rFonts w:ascii="GHEA Grapalat" w:hAnsi="GHEA Grapalat"/>
          <w:i/>
          <w:sz w:val="22"/>
          <w:szCs w:val="22"/>
        </w:rPr>
        <w:t xml:space="preserve">к Приглашению </w:t>
      </w:r>
      <w:r w:rsidR="009E17E2" w:rsidRPr="000457A1">
        <w:rPr>
          <w:rFonts w:ascii="GHEA Grapalat" w:hAnsi="GHEA Grapalat"/>
          <w:i/>
        </w:rPr>
        <w:t xml:space="preserve">Процедура запроса котировок </w:t>
      </w:r>
      <w:r w:rsidR="009E17E2">
        <w:rPr>
          <w:rFonts w:ascii="GHEA Grapalat" w:hAnsi="GHEA Grapalat"/>
          <w:i/>
          <w:lang w:val="hy-AM"/>
        </w:rPr>
        <w:t xml:space="preserve"> </w:t>
      </w:r>
    </w:p>
    <w:p w:rsidR="004F6815" w:rsidRPr="00CF21A2" w:rsidRDefault="003D2FE2" w:rsidP="004F6815">
      <w:pPr>
        <w:pStyle w:val="a3"/>
        <w:spacing w:line="240" w:lineRule="auto"/>
        <w:jc w:val="right"/>
        <w:rPr>
          <w:rFonts w:ascii="Times New Roman" w:hAnsi="Times New Roman"/>
          <w:b/>
          <w:lang w:val="hy-AM"/>
        </w:rPr>
      </w:pPr>
      <w:r w:rsidRPr="00B138F3">
        <w:rPr>
          <w:rFonts w:ascii="GHEA Grapalat" w:hAnsi="GHEA Grapalat"/>
          <w:sz w:val="22"/>
          <w:szCs w:val="22"/>
        </w:rPr>
        <w:t xml:space="preserve">под кодом </w:t>
      </w:r>
      <w:proofErr w:type="gramStart"/>
      <w:r w:rsidR="00DE0FBE">
        <w:rPr>
          <w:rFonts w:ascii="Arial Armenian" w:hAnsi="Arial Armenian"/>
          <w:lang w:val="hy-AM"/>
        </w:rPr>
        <w:t>&lt;&lt;</w:t>
      </w:r>
      <w:r w:rsidR="00DE0FBE">
        <w:rPr>
          <w:rFonts w:ascii="Arial Armenian" w:hAnsi="Arial Armenian"/>
          <w:color w:val="000000" w:themeColor="text1"/>
          <w:lang w:val="hy-AM"/>
        </w:rPr>
        <w:t xml:space="preserve"> </w:t>
      </w:r>
      <w:r w:rsidR="00DE0FBE">
        <w:rPr>
          <w:rFonts w:ascii="Arial" w:hAnsi="Arial" w:cs="Arial"/>
          <w:lang w:val="af-ZA"/>
        </w:rPr>
        <w:t>ԱՄ</w:t>
      </w:r>
      <w:r w:rsidR="00DE0FBE">
        <w:rPr>
          <w:rFonts w:ascii="Arial" w:hAnsi="Arial" w:cs="Arial"/>
          <w:lang w:val="hy-AM"/>
        </w:rPr>
        <w:t>ԲՄԴ</w:t>
      </w:r>
      <w:proofErr w:type="gramEnd"/>
      <w:r w:rsidR="00DE0FBE">
        <w:rPr>
          <w:rFonts w:ascii="Arial Armenian" w:hAnsi="Arial Armenian"/>
          <w:lang w:val="af-ZA"/>
        </w:rPr>
        <w:t>-</w:t>
      </w:r>
      <w:r w:rsidR="00DE0FBE">
        <w:rPr>
          <w:rFonts w:ascii="Arial" w:hAnsi="Arial" w:cs="Arial"/>
          <w:lang w:val="af-ZA"/>
        </w:rPr>
        <w:t>ԳՀԱՊՁԲ</w:t>
      </w:r>
      <w:r w:rsidR="00DE0FBE">
        <w:rPr>
          <w:rFonts w:ascii="Arial Armenian" w:hAnsi="Arial Armenian"/>
          <w:lang w:val="af-ZA"/>
        </w:rPr>
        <w:t>-</w:t>
      </w:r>
      <w:r w:rsidR="00DE0FBE">
        <w:rPr>
          <w:rFonts w:ascii="Arial Armenian" w:hAnsi="Arial Armenian"/>
          <w:lang w:val="hy-AM"/>
        </w:rPr>
        <w:t>2026/1</w:t>
      </w:r>
      <w:r w:rsidR="00DE0FBE">
        <w:rPr>
          <w:rFonts w:ascii="Arial Armenian" w:hAnsi="Arial Armenian"/>
          <w:lang w:val="af-ZA"/>
        </w:rPr>
        <w:t xml:space="preserve"> </w:t>
      </w:r>
      <w:r w:rsidR="00DE0FBE">
        <w:rPr>
          <w:rFonts w:ascii="Arial Armenian" w:hAnsi="Arial Armenian"/>
          <w:lang w:val="hy-AM"/>
        </w:rPr>
        <w:t>&gt;&gt;</w:t>
      </w:r>
      <w:r w:rsidR="00DE0FBE">
        <w:rPr>
          <w:rFonts w:ascii="Arial Armenian" w:hAnsi="Arial Armenian"/>
          <w:lang w:val="af-ZA"/>
        </w:rPr>
        <w:t xml:space="preserve">        </w:t>
      </w:r>
      <w:r w:rsidR="00DE0FBE">
        <w:rPr>
          <w:rFonts w:ascii="Arial Armenian" w:hAnsi="Arial Armenian"/>
          <w:u w:val="single"/>
          <w:lang w:val="af-ZA"/>
        </w:rPr>
        <w:t xml:space="preserve">        </w:t>
      </w:r>
      <w:r w:rsidR="00D203AA">
        <w:rPr>
          <w:rFonts w:ascii="GHEA Grapalat" w:hAnsi="GHEA Grapalat"/>
          <w:lang w:val="af-ZA"/>
        </w:rPr>
        <w:t xml:space="preserve">     </w:t>
      </w:r>
      <w:r w:rsidR="00D203AA">
        <w:rPr>
          <w:rFonts w:ascii="GHEA Grapalat" w:hAnsi="GHEA Grapalat"/>
          <w:u w:val="single"/>
          <w:lang w:val="af-ZA"/>
        </w:rPr>
        <w:t xml:space="preserve">        </w:t>
      </w:r>
    </w:p>
    <w:p w:rsidR="007064AB" w:rsidRPr="00A71D81" w:rsidRDefault="007064AB" w:rsidP="007064AB">
      <w:pPr>
        <w:pStyle w:val="a3"/>
        <w:spacing w:line="240" w:lineRule="auto"/>
        <w:jc w:val="right"/>
        <w:rPr>
          <w:rFonts w:ascii="GHEA Grapalat" w:hAnsi="GHEA Grapalat"/>
          <w:i w:val="0"/>
          <w:lang w:val="af-ZA"/>
        </w:rPr>
      </w:pPr>
    </w:p>
    <w:p w:rsidR="003D2FE2" w:rsidRPr="00B138F3"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E0FBE" w:rsidRDefault="003D2FE2" w:rsidP="00DE0FBE">
      <w:pPr>
        <w:pStyle w:val="aa"/>
        <w:tabs>
          <w:tab w:val="left" w:pos="7195"/>
        </w:tabs>
        <w:ind w:right="-7" w:firstLine="567"/>
        <w:rPr>
          <w:rFonts w:ascii="GHEA Grapalat" w:hAnsi="GHEA Grapalat" w:cs="Sylfaen"/>
          <w:b/>
          <w:i/>
          <w:sz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w:t>
      </w:r>
      <w:r w:rsidR="00272740" w:rsidRPr="00272740">
        <w:t xml:space="preserve"> </w:t>
      </w:r>
      <w:r w:rsidR="00F10A3D" w:rsidRPr="009044F1">
        <w:rPr>
          <w:rFonts w:ascii="GHEA Grapalat" w:hAnsi="GHEA Grapalat"/>
        </w:rPr>
        <w:t>"</w:t>
      </w:r>
      <w:r w:rsidR="00F10A3D" w:rsidRPr="00272740">
        <w:rPr>
          <w:rFonts w:ascii="GHEA Grapalat" w:hAnsi="GHEA Grapalat"/>
        </w:rPr>
        <w:t xml:space="preserve"> </w:t>
      </w:r>
      <w:r w:rsidR="00DE0FBE">
        <w:rPr>
          <w:rFonts w:ascii="GHEA Grapalat" w:hAnsi="GHEA Grapalat"/>
          <w:b/>
          <w:sz w:val="20"/>
          <w:szCs w:val="20"/>
        </w:rPr>
        <w:t xml:space="preserve">                   </w:t>
      </w:r>
      <w:r w:rsidR="00DE0FBE">
        <w:rPr>
          <w:rFonts w:ascii="GHEA Grapalat" w:hAnsi="GHEA Grapalat"/>
          <w:b/>
          <w:sz w:val="20"/>
        </w:rPr>
        <w:t xml:space="preserve">Средняя </w:t>
      </w:r>
      <w:proofErr w:type="gramStart"/>
      <w:r w:rsidR="00DE0FBE">
        <w:rPr>
          <w:rFonts w:ascii="GHEA Grapalat" w:hAnsi="GHEA Grapalat"/>
          <w:b/>
          <w:sz w:val="20"/>
        </w:rPr>
        <w:t>школа  Баграмяна</w:t>
      </w:r>
      <w:proofErr w:type="gramEnd"/>
      <w:r w:rsidR="00DE0FBE">
        <w:rPr>
          <w:rFonts w:ascii="GHEA Grapalat" w:hAnsi="GHEA Grapalat"/>
          <w:b/>
          <w:sz w:val="20"/>
        </w:rPr>
        <w:t xml:space="preserve"> имени Т </w:t>
      </w:r>
      <w:proofErr w:type="spellStart"/>
      <w:r w:rsidR="00DE0FBE">
        <w:rPr>
          <w:rFonts w:ascii="GHEA Grapalat" w:hAnsi="GHEA Grapalat"/>
          <w:b/>
          <w:sz w:val="20"/>
        </w:rPr>
        <w:t>Постажяна</w:t>
      </w:r>
      <w:proofErr w:type="spellEnd"/>
      <w:r w:rsidR="00DE0FBE">
        <w:rPr>
          <w:rFonts w:ascii="GHEA Grapalat" w:hAnsi="GHEA Grapalat"/>
          <w:b/>
          <w:sz w:val="20"/>
        </w:rPr>
        <w:t xml:space="preserve"> » ГНКО Араратского область РА</w:t>
      </w:r>
      <w:r w:rsidR="00DE0FBE">
        <w:rPr>
          <w:rFonts w:ascii="GHEA Grapalat" w:hAnsi="GHEA Grapalat"/>
          <w:b/>
          <w:sz w:val="20"/>
          <w:szCs w:val="20"/>
        </w:rPr>
        <w:t xml:space="preserve">  </w:t>
      </w:r>
    </w:p>
    <w:p w:rsidR="003D2FE2" w:rsidRPr="00B138F3" w:rsidRDefault="00DE0FBE" w:rsidP="00DE0FBE">
      <w:pPr>
        <w:widowControl w:val="0"/>
        <w:tabs>
          <w:tab w:val="left" w:pos="567"/>
        </w:tabs>
        <w:jc w:val="both"/>
        <w:rPr>
          <w:rFonts w:ascii="GHEA Grapalat" w:hAnsi="GHEA Grapalat" w:cs="GHEA Grapalat"/>
          <w:spacing w:val="-6"/>
          <w:sz w:val="22"/>
          <w:szCs w:val="22"/>
        </w:rPr>
      </w:pPr>
      <w:r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064AB" w:rsidRPr="00D203AA" w:rsidRDefault="003D2FE2" w:rsidP="00CF21A2">
      <w:pPr>
        <w:pStyle w:val="a3"/>
        <w:spacing w:line="240" w:lineRule="auto"/>
        <w:jc w:val="center"/>
        <w:rPr>
          <w:rFonts w:asciiTheme="minorHAnsi" w:hAnsiTheme="minorHAnsi"/>
          <w:b/>
          <w:bCs/>
          <w:i w:val="0"/>
        </w:rPr>
      </w:pPr>
      <w:r w:rsidRPr="00B138F3">
        <w:rPr>
          <w:rFonts w:ascii="GHEA Grapalat" w:hAnsi="GHEA Grapalat"/>
          <w:sz w:val="22"/>
          <w:szCs w:val="22"/>
        </w:rPr>
        <w:t xml:space="preserve">процедуре закупок под кодом </w:t>
      </w:r>
      <w:proofErr w:type="gramStart"/>
      <w:r w:rsidR="00DE0FBE">
        <w:rPr>
          <w:rFonts w:ascii="Arial Armenian" w:hAnsi="Arial Armenian"/>
          <w:lang w:val="hy-AM"/>
        </w:rPr>
        <w:t>&lt;&lt;</w:t>
      </w:r>
      <w:r w:rsidR="00DE0FBE">
        <w:rPr>
          <w:rFonts w:ascii="Arial Armenian" w:hAnsi="Arial Armenian"/>
          <w:color w:val="000000" w:themeColor="text1"/>
          <w:lang w:val="hy-AM"/>
        </w:rPr>
        <w:t xml:space="preserve"> </w:t>
      </w:r>
      <w:r w:rsidR="00DE0FBE">
        <w:rPr>
          <w:rFonts w:ascii="Arial" w:hAnsi="Arial" w:cs="Arial"/>
          <w:lang w:val="af-ZA"/>
        </w:rPr>
        <w:t>ԱՄ</w:t>
      </w:r>
      <w:r w:rsidR="00DE0FBE">
        <w:rPr>
          <w:rFonts w:ascii="Arial" w:hAnsi="Arial" w:cs="Arial"/>
          <w:lang w:val="hy-AM"/>
        </w:rPr>
        <w:t>ԲՄԴ</w:t>
      </w:r>
      <w:proofErr w:type="gramEnd"/>
      <w:r w:rsidR="00DE0FBE">
        <w:rPr>
          <w:rFonts w:ascii="Arial Armenian" w:hAnsi="Arial Armenian"/>
          <w:lang w:val="af-ZA"/>
        </w:rPr>
        <w:t>-</w:t>
      </w:r>
      <w:r w:rsidR="00DE0FBE">
        <w:rPr>
          <w:rFonts w:ascii="Arial" w:hAnsi="Arial" w:cs="Arial"/>
          <w:lang w:val="af-ZA"/>
        </w:rPr>
        <w:t>ԳՀԱՊՁԲ</w:t>
      </w:r>
      <w:r w:rsidR="00DE0FBE">
        <w:rPr>
          <w:rFonts w:ascii="Arial Armenian" w:hAnsi="Arial Armenian"/>
          <w:lang w:val="af-ZA"/>
        </w:rPr>
        <w:t>-</w:t>
      </w:r>
      <w:r w:rsidR="00DE0FBE">
        <w:rPr>
          <w:rFonts w:ascii="Arial Armenian" w:hAnsi="Arial Armenian"/>
          <w:lang w:val="hy-AM"/>
        </w:rPr>
        <w:t>2026/1</w:t>
      </w:r>
      <w:r w:rsidR="00DE0FBE">
        <w:rPr>
          <w:rFonts w:ascii="Arial Armenian" w:hAnsi="Arial Armenian"/>
          <w:lang w:val="af-ZA"/>
        </w:rPr>
        <w:t xml:space="preserve"> </w:t>
      </w:r>
      <w:r w:rsidR="00DE0FBE">
        <w:rPr>
          <w:rFonts w:ascii="Arial Armenian" w:hAnsi="Arial Armenian"/>
          <w:lang w:val="hy-AM"/>
        </w:rPr>
        <w:t>&gt;&gt;</w:t>
      </w:r>
      <w:r w:rsidR="00DE0FBE">
        <w:rPr>
          <w:rFonts w:ascii="Arial Armenian" w:hAnsi="Arial Armenian"/>
          <w:lang w:val="af-ZA"/>
        </w:rPr>
        <w:t xml:space="preserve">        </w:t>
      </w:r>
      <w:r w:rsidR="00DE0FBE">
        <w:rPr>
          <w:rFonts w:ascii="Arial Armenian" w:hAnsi="Arial Armenian"/>
          <w:u w:val="single"/>
          <w:lang w:val="af-ZA"/>
        </w:rPr>
        <w:t xml:space="preserve">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0FC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FBE" w:rsidRDefault="00E00FC7" w:rsidP="00DE0FBE">
            <w:pPr>
              <w:pStyle w:val="aa"/>
              <w:tabs>
                <w:tab w:val="left" w:pos="7195"/>
              </w:tabs>
              <w:ind w:right="-7" w:firstLine="567"/>
              <w:rPr>
                <w:rFonts w:ascii="GHEA Grapalat" w:hAnsi="GHEA Grapalat" w:cs="Sylfaen"/>
                <w:b/>
                <w:i/>
                <w:sz w:val="22"/>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lang w:val="hy-AM"/>
              </w:rPr>
              <w:t xml:space="preserve"> </w:t>
            </w:r>
            <w:r>
              <w:t xml:space="preserve"> </w:t>
            </w:r>
            <w:r w:rsidR="00F10A3D" w:rsidRPr="009044F1">
              <w:rPr>
                <w:rFonts w:ascii="GHEA Grapalat" w:hAnsi="GHEA Grapalat"/>
              </w:rPr>
              <w:t>"</w:t>
            </w:r>
            <w:proofErr w:type="gramEnd"/>
            <w:r w:rsidR="00F10A3D" w:rsidRPr="00272740">
              <w:rPr>
                <w:rFonts w:ascii="GHEA Grapalat" w:hAnsi="GHEA Grapalat"/>
              </w:rPr>
              <w:t xml:space="preserve"> </w:t>
            </w:r>
            <w:r w:rsidR="00BA7C9A" w:rsidRPr="006B0766">
              <w:rPr>
                <w:rFonts w:ascii="GHEA Grapalat" w:hAnsi="GHEA Grapalat"/>
              </w:rPr>
              <w:t xml:space="preserve"> ГНКО </w:t>
            </w:r>
            <w:r w:rsidR="00DE0FBE">
              <w:rPr>
                <w:rFonts w:ascii="GHEA Grapalat" w:hAnsi="GHEA Grapalat"/>
                <w:b/>
                <w:sz w:val="20"/>
                <w:szCs w:val="20"/>
              </w:rPr>
              <w:t xml:space="preserve">                   </w:t>
            </w:r>
            <w:r w:rsidR="00DE0FBE">
              <w:rPr>
                <w:rFonts w:ascii="GHEA Grapalat" w:hAnsi="GHEA Grapalat"/>
                <w:b/>
                <w:sz w:val="20"/>
              </w:rPr>
              <w:t xml:space="preserve">Средняя школа  Баграмяна имени Т </w:t>
            </w:r>
            <w:proofErr w:type="spellStart"/>
            <w:r w:rsidR="00DE0FBE">
              <w:rPr>
                <w:rFonts w:ascii="GHEA Grapalat" w:hAnsi="GHEA Grapalat"/>
                <w:b/>
                <w:sz w:val="20"/>
              </w:rPr>
              <w:t>Постажяна</w:t>
            </w:r>
            <w:proofErr w:type="spellEnd"/>
            <w:r w:rsidR="00DE0FBE">
              <w:rPr>
                <w:rFonts w:ascii="GHEA Grapalat" w:hAnsi="GHEA Grapalat"/>
                <w:b/>
                <w:sz w:val="20"/>
              </w:rPr>
              <w:t xml:space="preserve"> » ГНКО Араратского область РА</w:t>
            </w:r>
            <w:r w:rsidR="00DE0FBE">
              <w:rPr>
                <w:rFonts w:ascii="GHEA Grapalat" w:hAnsi="GHEA Grapalat"/>
                <w:b/>
                <w:sz w:val="20"/>
                <w:szCs w:val="20"/>
              </w:rPr>
              <w:t xml:space="preserve">  </w:t>
            </w:r>
          </w:p>
          <w:p w:rsidR="00E00FC7" w:rsidRPr="00DE0FBE" w:rsidRDefault="00E00FC7" w:rsidP="00E00FC7">
            <w:pPr>
              <w:widowControl w:val="0"/>
              <w:tabs>
                <w:tab w:val="left" w:pos="855"/>
              </w:tabs>
              <w:spacing w:after="160"/>
              <w:ind w:left="360"/>
              <w:rPr>
                <w:rFonts w:ascii="GHEA Grapalat" w:hAnsi="GHEA Grapalat"/>
              </w:rPr>
            </w:pPr>
          </w:p>
        </w:tc>
      </w:tr>
      <w:tr w:rsidR="00E00FC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FC7" w:rsidRPr="00B138F3" w:rsidRDefault="00E00FC7" w:rsidP="00E00F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00FC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FC7" w:rsidRPr="004F6815" w:rsidRDefault="00E00FC7" w:rsidP="00E00FC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cs="Arial"/>
                <w:sz w:val="20"/>
                <w:szCs w:val="20"/>
                <w:lang w:val="hy-AM"/>
              </w:rPr>
              <w:t xml:space="preserve">  </w:t>
            </w:r>
            <w:r w:rsidRPr="00A71D81">
              <w:rPr>
                <w:rFonts w:ascii="GHEA Grapalat" w:hAnsi="GHEA Grapalat" w:cs="Arial"/>
                <w:sz w:val="20"/>
                <w:szCs w:val="20"/>
              </w:rPr>
              <w:t>`</w:t>
            </w:r>
            <w:proofErr w:type="gramEnd"/>
            <w:r>
              <w:rPr>
                <w:rFonts w:ascii="GHEA Grapalat" w:hAnsi="GHEA Grapalat" w:cs="Arial"/>
                <w:sz w:val="20"/>
                <w:szCs w:val="20"/>
                <w:lang w:val="hy-AM"/>
              </w:rPr>
              <w:t xml:space="preserve"> </w:t>
            </w:r>
            <w:r w:rsidR="00DE0FBE" w:rsidRPr="00DE0FBE">
              <w:rPr>
                <w:rFonts w:ascii="GHEA Grapalat" w:hAnsi="GHEA Grapalat" w:cs="Arial"/>
                <w:sz w:val="20"/>
                <w:szCs w:val="20"/>
                <w:lang w:val="hy-AM"/>
              </w:rPr>
              <w:t>04206801</w:t>
            </w:r>
          </w:p>
        </w:tc>
      </w:tr>
      <w:tr w:rsidR="00E00FC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FC7" w:rsidRPr="00272740" w:rsidRDefault="00E00FC7" w:rsidP="00E00FC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lang w:val="hy-AM"/>
              </w:rPr>
              <w:t xml:space="preserve"> </w:t>
            </w:r>
            <w:r>
              <w:t xml:space="preserve"> </w:t>
            </w:r>
            <w:r w:rsidR="00F10A3D" w:rsidRPr="00F10A3D">
              <w:rPr>
                <w:rFonts w:ascii="GHEA Grapalat" w:hAnsi="GHEA Grapalat"/>
                <w:lang w:val="hy-AM"/>
              </w:rPr>
              <w:t>УПРАВЛЯЮЩИЙ</w:t>
            </w:r>
            <w:proofErr w:type="gramEnd"/>
            <w:r w:rsidR="00F10A3D" w:rsidRPr="00F10A3D">
              <w:rPr>
                <w:rFonts w:ascii="GHEA Grapalat" w:hAnsi="GHEA Grapalat"/>
                <w:lang w:val="hy-AM"/>
              </w:rPr>
              <w:t xml:space="preserve"> ПО ДЕЛАМ МИНИСТЕРСТВА ФИНАНСОВ РА</w:t>
            </w:r>
            <w:r w:rsidRPr="00E00FC7">
              <w:rPr>
                <w:rFonts w:ascii="GHEA Grapalat" w:hAnsi="GHEA Grapalat"/>
                <w:lang w:val="hy-AM"/>
              </w:rPr>
              <w:t>»</w:t>
            </w:r>
          </w:p>
        </w:tc>
      </w:tr>
      <w:tr w:rsidR="00E00FC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0FC7" w:rsidRPr="004F6815" w:rsidRDefault="00E00FC7" w:rsidP="00E00FC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DE0FBE" w:rsidRPr="00DE0FBE">
              <w:rPr>
                <w:rFonts w:ascii="GHEA Grapalat" w:hAnsi="GHEA Grapalat"/>
                <w:lang w:val="hy-AM"/>
              </w:rPr>
              <w:t>900418000056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FC10BB" w:rsidP="004F6815">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rsidR="004F6815" w:rsidRPr="000A70EE" w:rsidRDefault="000A214C" w:rsidP="004F6815">
      <w:pPr>
        <w:pStyle w:val="a3"/>
        <w:spacing w:line="240" w:lineRule="auto"/>
        <w:jc w:val="right"/>
        <w:rPr>
          <w:rFonts w:ascii="Times New Roman" w:hAnsi="Times New Roman"/>
          <w:b/>
          <w:lang w:val="hy-AM"/>
        </w:rPr>
      </w:pPr>
      <w:r w:rsidRPr="00B138F3">
        <w:rPr>
          <w:rFonts w:ascii="GHEA Grapalat" w:hAnsi="GHEA Grapalat"/>
        </w:rPr>
        <w:t xml:space="preserve">к Приглашению </w:t>
      </w:r>
      <w:r w:rsidR="009E17E2" w:rsidRPr="000457A1">
        <w:rPr>
          <w:rFonts w:ascii="GHEA Grapalat" w:hAnsi="GHEA Grapalat"/>
        </w:rPr>
        <w:t xml:space="preserve">Процедура запроса </w:t>
      </w:r>
      <w:proofErr w:type="gramStart"/>
      <w:r w:rsidR="009E17E2" w:rsidRPr="000457A1">
        <w:rPr>
          <w:rFonts w:ascii="GHEA Grapalat" w:hAnsi="GHEA Grapalat"/>
        </w:rPr>
        <w:t xml:space="preserve">котировок </w:t>
      </w:r>
      <w:r w:rsidR="009E17E2">
        <w:rPr>
          <w:rFonts w:ascii="GHEA Grapalat" w:hAnsi="GHEA Grapalat"/>
          <w:lang w:val="hy-AM"/>
        </w:rPr>
        <w:t xml:space="preserve"> </w:t>
      </w:r>
      <w:r w:rsidRPr="00B138F3">
        <w:rPr>
          <w:rFonts w:ascii="GHEA Grapalat" w:hAnsi="GHEA Grapalat"/>
        </w:rPr>
        <w:br/>
        <w:t>под</w:t>
      </w:r>
      <w:proofErr w:type="gramEnd"/>
      <w:r w:rsidRPr="00B138F3">
        <w:rPr>
          <w:rFonts w:ascii="GHEA Grapalat" w:hAnsi="GHEA Grapalat"/>
        </w:rPr>
        <w:t xml:space="preserve"> кодом </w:t>
      </w:r>
      <w:r w:rsidR="007657C2">
        <w:rPr>
          <w:rFonts w:ascii="Arial Armenian" w:hAnsi="Arial Armenian"/>
          <w:lang w:val="hy-AM"/>
        </w:rPr>
        <w:t>&lt;&lt;</w:t>
      </w:r>
      <w:r w:rsidR="007657C2">
        <w:rPr>
          <w:rFonts w:ascii="Arial Armenian" w:hAnsi="Arial Armenian"/>
          <w:color w:val="000000" w:themeColor="text1"/>
          <w:lang w:val="hy-AM"/>
        </w:rPr>
        <w:t xml:space="preserve"> </w:t>
      </w:r>
      <w:r w:rsidR="007657C2">
        <w:rPr>
          <w:rFonts w:ascii="Arial" w:hAnsi="Arial" w:cs="Arial"/>
          <w:lang w:val="af-ZA"/>
        </w:rPr>
        <w:t>ԱՄ</w:t>
      </w:r>
      <w:r w:rsidR="007657C2">
        <w:rPr>
          <w:rFonts w:ascii="Arial" w:hAnsi="Arial" w:cs="Arial"/>
          <w:lang w:val="hy-AM"/>
        </w:rPr>
        <w:t>ԲՄԴ</w:t>
      </w:r>
      <w:r w:rsidR="007657C2">
        <w:rPr>
          <w:rFonts w:ascii="Arial Armenian" w:hAnsi="Arial Armenian"/>
          <w:lang w:val="af-ZA"/>
        </w:rPr>
        <w:t>-</w:t>
      </w:r>
      <w:r w:rsidR="007657C2">
        <w:rPr>
          <w:rFonts w:ascii="Arial" w:hAnsi="Arial" w:cs="Arial"/>
          <w:lang w:val="af-ZA"/>
        </w:rPr>
        <w:t>ԳՀԱՊՁԲ</w:t>
      </w:r>
      <w:r w:rsidR="007657C2">
        <w:rPr>
          <w:rFonts w:ascii="Arial Armenian" w:hAnsi="Arial Armenian"/>
          <w:lang w:val="af-ZA"/>
        </w:rPr>
        <w:t>-</w:t>
      </w:r>
      <w:r w:rsidR="007657C2">
        <w:rPr>
          <w:rFonts w:ascii="Arial Armenian" w:hAnsi="Arial Armenian"/>
          <w:lang w:val="hy-AM"/>
        </w:rPr>
        <w:t>2026/1</w:t>
      </w:r>
      <w:r w:rsidR="007657C2">
        <w:rPr>
          <w:rFonts w:ascii="Arial Armenian" w:hAnsi="Arial Armenian"/>
          <w:lang w:val="af-ZA"/>
        </w:rPr>
        <w:t xml:space="preserve"> </w:t>
      </w:r>
      <w:r w:rsidR="007657C2">
        <w:rPr>
          <w:rFonts w:ascii="Arial Armenian" w:hAnsi="Arial Armenian"/>
          <w:lang w:val="hy-AM"/>
        </w:rPr>
        <w:t>&gt;&gt;</w:t>
      </w:r>
      <w:r w:rsidR="007657C2">
        <w:rPr>
          <w:rFonts w:ascii="Arial Armenian" w:hAnsi="Arial Armenian"/>
          <w:lang w:val="af-ZA"/>
        </w:rPr>
        <w:t xml:space="preserve">        </w:t>
      </w:r>
      <w:r w:rsidR="007657C2">
        <w:rPr>
          <w:rFonts w:ascii="Arial Armenian" w:hAnsi="Arial Armenian"/>
          <w:u w:val="single"/>
          <w:lang w:val="af-ZA"/>
        </w:rPr>
        <w:t xml:space="preserve">        </w:t>
      </w:r>
    </w:p>
    <w:p w:rsidR="000A214C" w:rsidRPr="001F1B39" w:rsidRDefault="000A214C" w:rsidP="00FC7DFE">
      <w:pPr>
        <w:pStyle w:val="a3"/>
        <w:spacing w:line="240" w:lineRule="auto"/>
        <w:jc w:val="right"/>
        <w:rPr>
          <w:rFonts w:asciiTheme="minorHAnsi" w:hAnsiTheme="minorHAnsi" w:cs="GHEA Grapalat"/>
          <w:i w:val="0"/>
          <w:lang w:val="hy-AM"/>
        </w:rPr>
      </w:pPr>
    </w:p>
    <w:p w:rsidR="00AF4211" w:rsidRPr="00B138F3" w:rsidRDefault="00AF4211" w:rsidP="000457A1">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657C2" w:rsidRDefault="000A214C" w:rsidP="007657C2">
      <w:pPr>
        <w:pStyle w:val="aa"/>
        <w:tabs>
          <w:tab w:val="left" w:pos="7195"/>
        </w:tabs>
        <w:ind w:right="-7" w:firstLine="567"/>
        <w:rPr>
          <w:rFonts w:ascii="GHEA Grapalat" w:hAnsi="GHEA Grapalat" w:cs="Sylfaen"/>
          <w:b/>
          <w:i/>
          <w:sz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A7C9A" w:rsidRPr="006B0766">
        <w:rPr>
          <w:rFonts w:ascii="GHEA Grapalat" w:hAnsi="GHEA Grapalat"/>
        </w:rPr>
        <w:t>ГНКО "</w:t>
      </w:r>
      <w:r w:rsidR="007657C2">
        <w:rPr>
          <w:rFonts w:ascii="GHEA Grapalat" w:hAnsi="GHEA Grapalat"/>
          <w:b/>
          <w:sz w:val="20"/>
          <w:szCs w:val="20"/>
        </w:rPr>
        <w:t xml:space="preserve">                   </w:t>
      </w:r>
      <w:r w:rsidR="007657C2">
        <w:rPr>
          <w:rFonts w:ascii="GHEA Grapalat" w:hAnsi="GHEA Grapalat"/>
          <w:b/>
          <w:sz w:val="20"/>
        </w:rPr>
        <w:t xml:space="preserve">Средняя </w:t>
      </w:r>
      <w:proofErr w:type="gramStart"/>
      <w:r w:rsidR="007657C2">
        <w:rPr>
          <w:rFonts w:ascii="GHEA Grapalat" w:hAnsi="GHEA Grapalat"/>
          <w:b/>
          <w:sz w:val="20"/>
        </w:rPr>
        <w:t>школа  Баграмяна</w:t>
      </w:r>
      <w:proofErr w:type="gramEnd"/>
      <w:r w:rsidR="007657C2">
        <w:rPr>
          <w:rFonts w:ascii="GHEA Grapalat" w:hAnsi="GHEA Grapalat"/>
          <w:b/>
          <w:sz w:val="20"/>
        </w:rPr>
        <w:t xml:space="preserve"> имени Т </w:t>
      </w:r>
      <w:proofErr w:type="spellStart"/>
      <w:r w:rsidR="007657C2">
        <w:rPr>
          <w:rFonts w:ascii="GHEA Grapalat" w:hAnsi="GHEA Grapalat"/>
          <w:b/>
          <w:sz w:val="20"/>
        </w:rPr>
        <w:t>Постажяна</w:t>
      </w:r>
      <w:proofErr w:type="spellEnd"/>
      <w:r w:rsidR="007657C2">
        <w:rPr>
          <w:rFonts w:ascii="GHEA Grapalat" w:hAnsi="GHEA Grapalat"/>
          <w:b/>
          <w:sz w:val="20"/>
        </w:rPr>
        <w:t xml:space="preserve"> » ГНКО Араратского область РА</w:t>
      </w:r>
      <w:r w:rsidR="007657C2">
        <w:rPr>
          <w:rFonts w:ascii="GHEA Grapalat" w:hAnsi="GHEA Grapalat"/>
          <w:b/>
          <w:sz w:val="20"/>
          <w:szCs w:val="20"/>
        </w:rPr>
        <w:t xml:space="preserve">  </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633DF" w:rsidRPr="00CF21A2" w:rsidRDefault="000A214C" w:rsidP="000633DF">
      <w:pPr>
        <w:pStyle w:val="a3"/>
        <w:spacing w:line="240" w:lineRule="auto"/>
        <w:jc w:val="center"/>
        <w:rPr>
          <w:rFonts w:asciiTheme="minorHAnsi" w:hAnsiTheme="minorHAnsi"/>
          <w:b/>
        </w:rPr>
      </w:pPr>
      <w:r w:rsidRPr="00B138F3">
        <w:rPr>
          <w:rFonts w:ascii="GHEA Grapalat" w:hAnsi="GHEA Grapalat"/>
        </w:rPr>
        <w:t xml:space="preserve">процедуре закупок под кодом </w:t>
      </w:r>
      <w:proofErr w:type="gramStart"/>
      <w:r w:rsidR="007657C2">
        <w:rPr>
          <w:rFonts w:ascii="Arial Armenian" w:hAnsi="Arial Armenian"/>
          <w:lang w:val="hy-AM"/>
        </w:rPr>
        <w:t>&lt;&lt;</w:t>
      </w:r>
      <w:r w:rsidR="007657C2">
        <w:rPr>
          <w:rFonts w:ascii="Arial Armenian" w:hAnsi="Arial Armenian"/>
          <w:color w:val="000000" w:themeColor="text1"/>
          <w:lang w:val="hy-AM"/>
        </w:rPr>
        <w:t xml:space="preserve"> </w:t>
      </w:r>
      <w:r w:rsidR="007657C2">
        <w:rPr>
          <w:rFonts w:ascii="Arial" w:hAnsi="Arial" w:cs="Arial"/>
          <w:lang w:val="af-ZA"/>
        </w:rPr>
        <w:t>ԱՄ</w:t>
      </w:r>
      <w:r w:rsidR="007657C2">
        <w:rPr>
          <w:rFonts w:ascii="Arial" w:hAnsi="Arial" w:cs="Arial"/>
          <w:lang w:val="hy-AM"/>
        </w:rPr>
        <w:t>ԲՄԴ</w:t>
      </w:r>
      <w:proofErr w:type="gramEnd"/>
      <w:r w:rsidR="007657C2">
        <w:rPr>
          <w:rFonts w:ascii="Arial Armenian" w:hAnsi="Arial Armenian"/>
          <w:lang w:val="af-ZA"/>
        </w:rPr>
        <w:t>-</w:t>
      </w:r>
      <w:r w:rsidR="007657C2">
        <w:rPr>
          <w:rFonts w:ascii="Arial" w:hAnsi="Arial" w:cs="Arial"/>
          <w:lang w:val="af-ZA"/>
        </w:rPr>
        <w:t>ԳՀԱՊՁԲ</w:t>
      </w:r>
      <w:r w:rsidR="007657C2">
        <w:rPr>
          <w:rFonts w:ascii="Arial Armenian" w:hAnsi="Arial Armenian"/>
          <w:lang w:val="af-ZA"/>
        </w:rPr>
        <w:t>-</w:t>
      </w:r>
      <w:r w:rsidR="007657C2">
        <w:rPr>
          <w:rFonts w:ascii="Arial Armenian" w:hAnsi="Arial Armenian"/>
          <w:lang w:val="hy-AM"/>
        </w:rPr>
        <w:t>2026/1</w:t>
      </w:r>
      <w:r w:rsidR="007657C2">
        <w:rPr>
          <w:rFonts w:ascii="Arial Armenian" w:hAnsi="Arial Armenian"/>
          <w:lang w:val="af-ZA"/>
        </w:rPr>
        <w:t xml:space="preserve"> </w:t>
      </w:r>
      <w:r w:rsidR="007657C2">
        <w:rPr>
          <w:rFonts w:ascii="Arial Armenian" w:hAnsi="Arial Armenian"/>
          <w:lang w:val="hy-AM"/>
        </w:rPr>
        <w:t>&gt;&gt;</w:t>
      </w:r>
      <w:r w:rsidR="007657C2">
        <w:rPr>
          <w:rFonts w:ascii="Arial Armenian" w:hAnsi="Arial Armenian"/>
          <w:lang w:val="af-ZA"/>
        </w:rPr>
        <w:t xml:space="preserve">        </w:t>
      </w:r>
      <w:r w:rsidR="007657C2">
        <w:rPr>
          <w:rFonts w:ascii="Arial Armenian" w:hAnsi="Arial Armenian"/>
          <w:u w:val="single"/>
          <w:lang w:val="af-ZA"/>
        </w:rPr>
        <w:t xml:space="preserve">        </w:t>
      </w:r>
    </w:p>
    <w:p w:rsidR="000A214C" w:rsidRPr="00B138F3" w:rsidRDefault="000A214C" w:rsidP="000633DF">
      <w:pPr>
        <w:pStyle w:val="a3"/>
        <w:spacing w:line="240" w:lineRule="auto"/>
        <w:jc w:val="center"/>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10A3D"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657C2" w:rsidRDefault="007657C2" w:rsidP="007657C2">
            <w:pPr>
              <w:pStyle w:val="aa"/>
              <w:tabs>
                <w:tab w:val="left" w:pos="7195"/>
              </w:tabs>
              <w:ind w:right="-7" w:firstLine="567"/>
              <w:rPr>
                <w:rFonts w:ascii="GHEA Grapalat" w:hAnsi="GHEA Grapalat" w:cs="Sylfaen"/>
                <w:b/>
                <w:i/>
                <w:sz w:val="22"/>
              </w:rPr>
            </w:pPr>
            <w:r>
              <w:rPr>
                <w:rFonts w:ascii="GHEA Grapalat" w:hAnsi="GHEA Grapalat"/>
              </w:rPr>
              <w:t>9.</w:t>
            </w:r>
            <w:r w:rsidR="00F10A3D" w:rsidRPr="00B138F3">
              <w:rPr>
                <w:rFonts w:ascii="GHEA Grapalat" w:hAnsi="GHEA Grapalat"/>
              </w:rPr>
              <w:t>Наименование, или имя, фамилия бенефициара</w:t>
            </w:r>
            <w:r w:rsidR="00BA7C9A" w:rsidRPr="006B0766">
              <w:rPr>
                <w:rFonts w:ascii="GHEA Grapalat" w:hAnsi="GHEA Grapalat"/>
              </w:rPr>
              <w:t xml:space="preserve"> ГНКО </w:t>
            </w:r>
            <w:r>
              <w:rPr>
                <w:rFonts w:ascii="GHEA Grapalat" w:hAnsi="GHEA Grapalat"/>
                <w:b/>
                <w:sz w:val="20"/>
                <w:szCs w:val="20"/>
              </w:rPr>
              <w:t xml:space="preserve">                   </w:t>
            </w:r>
            <w:r>
              <w:rPr>
                <w:rFonts w:ascii="GHEA Grapalat" w:hAnsi="GHEA Grapalat"/>
                <w:b/>
                <w:sz w:val="20"/>
              </w:rPr>
              <w:t xml:space="preserve">Средняя </w:t>
            </w:r>
            <w:proofErr w:type="gramStart"/>
            <w:r>
              <w:rPr>
                <w:rFonts w:ascii="GHEA Grapalat" w:hAnsi="GHEA Grapalat"/>
                <w:b/>
                <w:sz w:val="20"/>
              </w:rPr>
              <w:t>школа  Баграмяна</w:t>
            </w:r>
            <w:proofErr w:type="gramEnd"/>
            <w:r>
              <w:rPr>
                <w:rFonts w:ascii="GHEA Grapalat" w:hAnsi="GHEA Grapalat"/>
                <w:b/>
                <w:sz w:val="20"/>
              </w:rPr>
              <w:t xml:space="preserve"> имени Т </w:t>
            </w:r>
            <w:proofErr w:type="spellStart"/>
            <w:r>
              <w:rPr>
                <w:rFonts w:ascii="GHEA Grapalat" w:hAnsi="GHEA Grapalat"/>
                <w:b/>
                <w:sz w:val="20"/>
              </w:rPr>
              <w:t>Постажяна</w:t>
            </w:r>
            <w:proofErr w:type="spellEnd"/>
            <w:r>
              <w:rPr>
                <w:rFonts w:ascii="GHEA Grapalat" w:hAnsi="GHEA Grapalat"/>
                <w:b/>
                <w:sz w:val="20"/>
              </w:rPr>
              <w:t xml:space="preserve"> » ГНКО Араратского область РА</w:t>
            </w:r>
            <w:r>
              <w:rPr>
                <w:rFonts w:ascii="GHEA Grapalat" w:hAnsi="GHEA Grapalat"/>
                <w:b/>
                <w:sz w:val="20"/>
                <w:szCs w:val="20"/>
              </w:rPr>
              <w:t xml:space="preserve">  </w:t>
            </w:r>
          </w:p>
          <w:p w:rsidR="00F10A3D" w:rsidRPr="00BA7C9A" w:rsidRDefault="00F10A3D" w:rsidP="00F10A3D">
            <w:pPr>
              <w:widowControl w:val="0"/>
              <w:tabs>
                <w:tab w:val="left" w:pos="855"/>
              </w:tabs>
              <w:spacing w:after="160"/>
              <w:ind w:left="360"/>
              <w:rPr>
                <w:rFonts w:ascii="GHEA Grapalat" w:hAnsi="GHEA Grapalat"/>
              </w:rPr>
            </w:pPr>
          </w:p>
        </w:tc>
      </w:tr>
      <w:tr w:rsidR="00F10A3D"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A3D" w:rsidRPr="00B138F3" w:rsidRDefault="00F10A3D" w:rsidP="00F10A3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10A3D"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A3D" w:rsidRPr="004F6815" w:rsidRDefault="00F10A3D" w:rsidP="00F10A3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cs="Arial"/>
                <w:sz w:val="20"/>
                <w:szCs w:val="20"/>
                <w:lang w:val="hy-AM"/>
              </w:rPr>
              <w:t xml:space="preserve">  </w:t>
            </w:r>
            <w:r w:rsidRPr="00A71D81">
              <w:rPr>
                <w:rFonts w:ascii="GHEA Grapalat" w:hAnsi="GHEA Grapalat" w:cs="Arial"/>
                <w:sz w:val="20"/>
                <w:szCs w:val="20"/>
              </w:rPr>
              <w:t>`</w:t>
            </w:r>
            <w:proofErr w:type="gramEnd"/>
            <w:r>
              <w:rPr>
                <w:rFonts w:ascii="GHEA Grapalat" w:hAnsi="GHEA Grapalat" w:cs="Arial"/>
                <w:sz w:val="20"/>
                <w:szCs w:val="20"/>
                <w:lang w:val="hy-AM"/>
              </w:rPr>
              <w:t xml:space="preserve"> </w:t>
            </w:r>
            <w:r w:rsidR="007657C2">
              <w:rPr>
                <w:rFonts w:ascii="GHEA Grapalat" w:hAnsi="GHEA Grapalat" w:cs="Arial"/>
                <w:sz w:val="20"/>
                <w:szCs w:val="20"/>
                <w:lang w:val="hy-AM"/>
              </w:rPr>
              <w:t>04206801</w:t>
            </w:r>
          </w:p>
        </w:tc>
      </w:tr>
      <w:tr w:rsidR="00F10A3D"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A3D" w:rsidRPr="00272740" w:rsidRDefault="00F10A3D" w:rsidP="00F10A3D">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lang w:val="hy-AM"/>
              </w:rPr>
              <w:t xml:space="preserve"> </w:t>
            </w:r>
            <w:r>
              <w:t xml:space="preserve"> </w:t>
            </w:r>
            <w:r w:rsidRPr="00F10A3D">
              <w:rPr>
                <w:rFonts w:ascii="GHEA Grapalat" w:hAnsi="GHEA Grapalat"/>
                <w:lang w:val="hy-AM"/>
              </w:rPr>
              <w:t>УПРАВЛЯЮЩИЙ</w:t>
            </w:r>
            <w:proofErr w:type="gramEnd"/>
            <w:r w:rsidRPr="00F10A3D">
              <w:rPr>
                <w:rFonts w:ascii="GHEA Grapalat" w:hAnsi="GHEA Grapalat"/>
                <w:lang w:val="hy-AM"/>
              </w:rPr>
              <w:t xml:space="preserve"> ПО ДЕЛАМ МИНИСТЕРСТВА ФИНАНСОВ РА</w:t>
            </w:r>
            <w:r w:rsidRPr="00E00FC7">
              <w:rPr>
                <w:rFonts w:ascii="GHEA Grapalat" w:hAnsi="GHEA Grapalat"/>
                <w:lang w:val="hy-AM"/>
              </w:rPr>
              <w:t>»</w:t>
            </w:r>
          </w:p>
        </w:tc>
      </w:tr>
      <w:tr w:rsidR="00F10A3D"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A3D" w:rsidRPr="004F6815" w:rsidRDefault="00F10A3D" w:rsidP="00F10A3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BA7C9A">
              <w:rPr>
                <w:rFonts w:ascii="GHEA Grapalat" w:hAnsi="GHEA Grapalat" w:cs="Arial"/>
                <w:sz w:val="20"/>
                <w:szCs w:val="20"/>
                <w:lang w:val="hy-AM"/>
              </w:rPr>
              <w:t xml:space="preserve"> </w:t>
            </w:r>
            <w:r w:rsidR="007657C2">
              <w:rPr>
                <w:rFonts w:ascii="GHEA Grapalat" w:hAnsi="GHEA Grapalat" w:cs="Arial"/>
                <w:sz w:val="20"/>
                <w:szCs w:val="20"/>
                <w:lang w:val="hy-AM"/>
              </w:rPr>
              <w:t>900418000056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0A70EE">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4F6815" w:rsidRPr="00CF21A2" w:rsidRDefault="00071D1C" w:rsidP="000A70EE">
      <w:pPr>
        <w:pStyle w:val="a3"/>
        <w:spacing w:line="240" w:lineRule="auto"/>
        <w:jc w:val="right"/>
        <w:rPr>
          <w:rFonts w:ascii="Times New Roman" w:hAnsi="Times New Roman"/>
          <w:b/>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87B5B">
        <w:rPr>
          <w:rFonts w:ascii="Arial" w:hAnsi="Arial" w:cs="Arial"/>
          <w:lang w:val="af-ZA"/>
        </w:rPr>
        <w:t>ԱՄ</w:t>
      </w:r>
      <w:r w:rsidR="00287B5B">
        <w:rPr>
          <w:rFonts w:ascii="Arial" w:hAnsi="Arial" w:cs="Arial"/>
          <w:lang w:val="hy-AM"/>
        </w:rPr>
        <w:t>ԲՄԴ</w:t>
      </w:r>
      <w:r w:rsidR="00287B5B">
        <w:rPr>
          <w:rFonts w:ascii="Arial Armenian" w:hAnsi="Arial Armenian"/>
          <w:lang w:val="af-ZA"/>
        </w:rPr>
        <w:t>-</w:t>
      </w:r>
      <w:r w:rsidR="00287B5B">
        <w:rPr>
          <w:rFonts w:ascii="Arial" w:hAnsi="Arial" w:cs="Arial"/>
          <w:lang w:val="af-ZA"/>
        </w:rPr>
        <w:t>ԳՀԱՊՁԲ</w:t>
      </w:r>
      <w:r w:rsidR="00287B5B">
        <w:rPr>
          <w:rFonts w:ascii="Arial Armenian" w:hAnsi="Arial Armenian"/>
          <w:lang w:val="af-ZA"/>
        </w:rPr>
        <w:t>-</w:t>
      </w:r>
      <w:r w:rsidR="00287B5B">
        <w:rPr>
          <w:rFonts w:ascii="Arial Armenian" w:hAnsi="Arial Armenian"/>
          <w:lang w:val="hy-AM"/>
        </w:rPr>
        <w:t>2026/1</w:t>
      </w:r>
    </w:p>
    <w:p w:rsidR="007064AB" w:rsidRPr="001F1B39" w:rsidRDefault="007064AB" w:rsidP="007064AB">
      <w:pPr>
        <w:pStyle w:val="a3"/>
        <w:spacing w:line="240" w:lineRule="auto"/>
        <w:jc w:val="right"/>
        <w:rPr>
          <w:rFonts w:asciiTheme="minorHAnsi" w:hAnsiTheme="minorHAnsi"/>
          <w:i w:val="0"/>
          <w:lang w:val="hy-AM"/>
        </w:rPr>
      </w:pPr>
    </w:p>
    <w:p w:rsidR="00071D1C" w:rsidRPr="007064AB" w:rsidRDefault="00071D1C" w:rsidP="007064AB">
      <w:pPr>
        <w:pStyle w:val="31"/>
        <w:widowControl w:val="0"/>
        <w:spacing w:after="160" w:line="240" w:lineRule="auto"/>
        <w:jc w:val="right"/>
        <w:rPr>
          <w:rFonts w:ascii="GHEA Grapalat" w:hAnsi="GHEA Grapalat" w:cs="Sylfaen"/>
          <w:b/>
          <w:sz w:val="24"/>
          <w:szCs w:val="24"/>
          <w:lang w:val="af-ZA"/>
        </w:rPr>
      </w:pPr>
    </w:p>
    <w:p w:rsidR="008D352C" w:rsidRPr="00B138F3" w:rsidRDefault="008D352C" w:rsidP="007064AB">
      <w:pPr>
        <w:widowControl w:val="0"/>
        <w:spacing w:after="160"/>
        <w:ind w:left="-142" w:firstLine="142"/>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272740" w:rsidP="00B46D58">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ДЛЯ НУЖД </w:t>
      </w:r>
      <w:r w:rsidRPr="00272740">
        <w:rPr>
          <w:rFonts w:ascii="GHEA Grapalat" w:hAnsi="GHEA Grapalat"/>
          <w:b/>
        </w:rPr>
        <w:t>СПЕЦМАТЕРИАЛЫ</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w:t>
      </w:r>
      <w:r w:rsidR="006F778E">
        <w:rPr>
          <w:rFonts w:ascii="GHEA Grapalat" w:hAnsi="GHEA Grapalat"/>
          <w:lang w:val="hy-AM"/>
        </w:rPr>
        <w:t>1</w:t>
      </w:r>
      <w:r w:rsidRPr="00B138F3">
        <w:rPr>
          <w:rFonts w:ascii="GHEA Grapalat" w:hAnsi="GHEA Grapalat"/>
        </w:rPr>
        <w:t>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сроки поставки товара нарушены более чем на </w:t>
      </w:r>
      <w:r w:rsidR="006F778E">
        <w:rPr>
          <w:rFonts w:ascii="GHEA Grapalat" w:hAnsi="GHEA Grapalat"/>
          <w:lang w:val="hy-AM"/>
        </w:rPr>
        <w:t xml:space="preserve">1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6F778E" w:rsidRDefault="00071D1C" w:rsidP="00B46D58">
      <w:pPr>
        <w:widowControl w:val="0"/>
        <w:tabs>
          <w:tab w:val="left" w:pos="1134"/>
        </w:tabs>
        <w:spacing w:after="160"/>
        <w:ind w:firstLine="567"/>
        <w:jc w:val="both"/>
        <w:rPr>
          <w:rFonts w:ascii="GHEA Grapalat" w:hAnsi="GHEA Grapalat"/>
          <w:strike/>
        </w:rPr>
      </w:pPr>
      <w:r w:rsidRPr="006F778E">
        <w:rPr>
          <w:rFonts w:ascii="GHEA Grapalat" w:hAnsi="GHEA Grapalat"/>
          <w:strike/>
        </w:rPr>
        <w:t>3.</w:t>
      </w:r>
      <w:r w:rsidR="009D71F8" w:rsidRPr="006F778E">
        <w:rPr>
          <w:rFonts w:ascii="GHEA Grapalat" w:hAnsi="GHEA Grapalat"/>
          <w:strike/>
        </w:rPr>
        <w:t>2.</w:t>
      </w:r>
      <w:r w:rsidR="009D71F8" w:rsidRPr="006F778E">
        <w:rPr>
          <w:rFonts w:ascii="GHEA Grapalat" w:hAnsi="GHEA Grapalat"/>
          <w:strike/>
        </w:rPr>
        <w:tab/>
      </w:r>
      <w:r w:rsidRPr="006F778E">
        <w:rPr>
          <w:rFonts w:ascii="GHEA Grapalat" w:hAnsi="GHEA Grapalat"/>
          <w:strike/>
        </w:rPr>
        <w:t>Покупатель перечи</w:t>
      </w:r>
      <w:r w:rsidR="00C45B20" w:rsidRPr="006F778E">
        <w:rPr>
          <w:rFonts w:ascii="GHEA Grapalat" w:hAnsi="GHEA Grapalat"/>
          <w:strike/>
        </w:rPr>
        <w:t>сляет сумму в размере до ______</w:t>
      </w:r>
      <w:r w:rsidRPr="006F778E">
        <w:rPr>
          <w:rFonts w:ascii="GHEA Grapalat" w:hAnsi="GHEA Grapalat"/>
          <w:strike/>
        </w:rPr>
        <w:t xml:space="preserve">_________ </w:t>
      </w:r>
      <w:proofErr w:type="spellStart"/>
      <w:r w:rsidRPr="006F778E">
        <w:rPr>
          <w:rFonts w:ascii="GHEA Grapalat" w:hAnsi="GHEA Grapalat"/>
          <w:strike/>
        </w:rPr>
        <w:t>драмов</w:t>
      </w:r>
      <w:proofErr w:type="spellEnd"/>
      <w:r w:rsidRPr="006F778E">
        <w:rPr>
          <w:rFonts w:ascii="GHEA Grapalat" w:hAnsi="GHEA Grapalat"/>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F778E">
        <w:rPr>
          <w:rFonts w:ascii="GHEA Grapalat" w:hAnsi="GHEA Grapalat"/>
          <w:strike/>
        </w:rPr>
        <w:t xml:space="preserve">При этом до полного погашения предоплаты платежи </w:t>
      </w:r>
      <w:r w:rsidR="00EC00EF" w:rsidRPr="006F778E">
        <w:rPr>
          <w:rFonts w:ascii="GHEA Grapalat" w:hAnsi="GHEA Grapalat"/>
          <w:strike/>
        </w:rPr>
        <w:t>Продавцу</w:t>
      </w:r>
      <w:r w:rsidR="0072587C" w:rsidRPr="006F778E">
        <w:rPr>
          <w:rFonts w:ascii="GHEA Grapalat" w:hAnsi="GHEA Grapalat"/>
          <w:strike/>
        </w:rPr>
        <w:t xml:space="preserve"> не </w:t>
      </w:r>
      <w:proofErr w:type="gramStart"/>
      <w:r w:rsidR="0072587C" w:rsidRPr="006F778E">
        <w:rPr>
          <w:rFonts w:ascii="GHEA Grapalat" w:hAnsi="GHEA Grapalat"/>
          <w:strike/>
        </w:rPr>
        <w:t>производятся.</w:t>
      </w:r>
      <w:r w:rsidR="003C61D5" w:rsidRPr="006F778E">
        <w:rPr>
          <w:rStyle w:val="af6"/>
          <w:rFonts w:ascii="GHEA Grapalat" w:hAnsi="GHEA Grapalat"/>
          <w:strike/>
        </w:rPr>
        <w:footnoteReference w:customMarkFollows="1" w:id="20"/>
        <w:t>18</w:t>
      </w:r>
      <w:r w:rsidR="00C45B20" w:rsidRPr="006F778E">
        <w:rPr>
          <w:rFonts w:ascii="GHEA Grapalat" w:hAnsi="GHEA Grapalat"/>
          <w:strike/>
        </w:rPr>
        <w:t>.</w:t>
      </w:r>
      <w:proofErr w:type="gramEnd"/>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6F778E">
        <w:rPr>
          <w:rFonts w:ascii="GHEA Grapalat" w:hAnsi="GHEA Grapalat"/>
          <w:lang w:val="hy-AM"/>
        </w:rPr>
        <w:t xml:space="preserve">25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6F778E">
        <w:rPr>
          <w:rFonts w:ascii="GHEA Grapalat" w:hAnsi="GHEA Grapalat"/>
          <w:strike/>
        </w:rPr>
        <w:t>4.</w:t>
      </w:r>
      <w:r w:rsidR="009D71F8" w:rsidRPr="006F778E">
        <w:rPr>
          <w:rFonts w:ascii="GHEA Grapalat" w:hAnsi="GHEA Grapalat"/>
          <w:strike/>
        </w:rPr>
        <w:t>2.</w:t>
      </w:r>
      <w:r w:rsidR="009D71F8" w:rsidRPr="006F778E">
        <w:rPr>
          <w:rFonts w:ascii="GHEA Grapalat" w:hAnsi="GHEA Grapalat"/>
          <w:strike/>
        </w:rPr>
        <w:tab/>
      </w:r>
      <w:r w:rsidRPr="006F778E">
        <w:rPr>
          <w:rFonts w:ascii="GHEA Grapalat" w:hAnsi="GHEA Grapalat"/>
          <w:strike/>
        </w:rPr>
        <w:t>Для товаров, являющихся основным средством, гарантийным сроком устанавливается _____</w:t>
      </w:r>
      <w:r w:rsidR="00C45B20" w:rsidRPr="006F778E">
        <w:rPr>
          <w:rFonts w:ascii="GHEA Grapalat" w:hAnsi="GHEA Grapalat"/>
          <w:strike/>
        </w:rPr>
        <w:t>________</w:t>
      </w:r>
      <w:r w:rsidRPr="006F778E">
        <w:rPr>
          <w:rFonts w:ascii="GHEA Grapalat" w:hAnsi="GHEA Grapalat"/>
          <w:strike/>
        </w:rPr>
        <w:t>___ календарных дней со дня, следующего за днем принятия товара Покупателем.</w:t>
      </w:r>
      <w:r w:rsidR="00AA7117" w:rsidRPr="006F778E">
        <w:rPr>
          <w:rFonts w:ascii="GHEA Grapalat" w:hAnsi="GHEA Grapalat"/>
          <w:strike/>
        </w:rPr>
        <w:t xml:space="preserve"> </w:t>
      </w:r>
      <w:r w:rsidRPr="006F778E">
        <w:rPr>
          <w:rFonts w:ascii="GHEA Grapalat" w:hAnsi="GHEA Grapalat"/>
          <w:strike/>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F778E">
        <w:rPr>
          <w:rStyle w:val="af6"/>
          <w:rFonts w:ascii="GHEA Grapalat" w:hAnsi="GHEA Grapalat"/>
          <w:strike/>
        </w:rPr>
        <w:footnoteReference w:customMarkFollows="1" w:id="2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6F778E">
        <w:rPr>
          <w:rFonts w:ascii="GHEA Grapalat" w:hAnsi="GHEA Grapalat"/>
          <w:lang w:val="hy-AM"/>
        </w:rPr>
        <w:t>2</w:t>
      </w:r>
      <w:r>
        <w:rPr>
          <w:rFonts w:ascii="GHEA Grapalat" w:hAnsi="GHEA Grapalat"/>
        </w:rPr>
        <w:t xml:space="preserve">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w:t>
      </w:r>
      <w:r w:rsidR="006F778E">
        <w:rPr>
          <w:rFonts w:ascii="GHEA Grapalat" w:hAnsi="GHEA Grapalat"/>
          <w:lang w:val="hy-AM"/>
        </w:rPr>
        <w:t>10</w:t>
      </w:r>
      <w:r w:rsidR="00371CF8">
        <w:rPr>
          <w:rFonts w:ascii="GHEA Grapalat" w:hAnsi="GHEA Grapalat"/>
        </w:rPr>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43983" w:rsidRDefault="00071D1C" w:rsidP="00B46D58">
      <w:pPr>
        <w:widowControl w:val="0"/>
        <w:spacing w:after="160"/>
        <w:ind w:firstLine="567"/>
        <w:jc w:val="both"/>
        <w:rPr>
          <w:rFonts w:ascii="GHEA Grapalat" w:hAnsi="GHEA Grapalat" w:cs="Sylfaen"/>
          <w:strike/>
        </w:rPr>
      </w:pPr>
      <w:r w:rsidRPr="00243983">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43983">
        <w:rPr>
          <w:rStyle w:val="af6"/>
          <w:rFonts w:ascii="GHEA Grapalat" w:hAnsi="GHEA Grapalat"/>
          <w:strike/>
        </w:rPr>
        <w:footnoteReference w:customMarkFollows="1" w:id="23"/>
        <w:t>21</w:t>
      </w:r>
      <w:r w:rsidRPr="00243983">
        <w:rPr>
          <w:rFonts w:ascii="GHEA Grapalat" w:hAnsi="GHEA Grapalat"/>
          <w:strike/>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4"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10A3D" w:rsidRPr="00B138F3" w:rsidRDefault="00F10A3D" w:rsidP="00B46D58">
      <w:pPr>
        <w:widowControl w:val="0"/>
        <w:tabs>
          <w:tab w:val="left" w:pos="1276"/>
        </w:tabs>
        <w:spacing w:after="160"/>
        <w:ind w:firstLine="567"/>
        <w:jc w:val="both"/>
        <w:rPr>
          <w:rFonts w:ascii="GHEA Grapalat" w:hAnsi="GHEA Grapalat"/>
        </w:rPr>
      </w:pPr>
      <w:r w:rsidRPr="00F10A3D">
        <w:rPr>
          <w:rFonts w:ascii="GHEA Grapalat" w:hAnsi="GHEA Grapalat"/>
        </w:rPr>
        <w:t xml:space="preserve">8.16.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w:t>
      </w:r>
      <w:proofErr w:type="spellStart"/>
      <w:r w:rsidRPr="00F10A3D">
        <w:rPr>
          <w:rFonts w:ascii="GHEA Grapalat" w:hAnsi="GHEA Grapalat"/>
        </w:rPr>
        <w:t>двадцатипятикратный</w:t>
      </w:r>
      <w:proofErr w:type="spellEnd"/>
      <w:r w:rsidRPr="00F10A3D">
        <w:rPr>
          <w:rFonts w:ascii="GHEA Grapalat" w:hAnsi="GHEA Grapalat"/>
        </w:rPr>
        <w:t xml:space="preserve"> размер базовой величины закупки, то Покупатель обязан заключить договор, если квалификационные и договорные гарантии, представленные Продавцом в виде штрафной санкции, заменяются гарантией или денежными средствами, с учетом требований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квалификационных и договорных гарантий, представленных в виде штрафной санкции, также представить Покупателю новые гарантии в течение 10 рабочих дней со дня получения уведомления о заключении договора. В противном случае договор расторгается Покупателем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05"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276"/>
        <w:gridCol w:w="1875"/>
        <w:gridCol w:w="5072"/>
        <w:gridCol w:w="810"/>
        <w:gridCol w:w="1034"/>
        <w:gridCol w:w="586"/>
        <w:gridCol w:w="1113"/>
        <w:gridCol w:w="1292"/>
        <w:gridCol w:w="720"/>
        <w:gridCol w:w="1679"/>
      </w:tblGrid>
      <w:tr w:rsidR="00407F85" w:rsidTr="00F10A3D">
        <w:tc>
          <w:tcPr>
            <w:tcW w:w="16305" w:type="dxa"/>
            <w:gridSpan w:val="11"/>
            <w:tcBorders>
              <w:top w:val="single" w:sz="4" w:space="0" w:color="auto"/>
              <w:left w:val="single" w:sz="4" w:space="0" w:color="auto"/>
              <w:bottom w:val="single" w:sz="4" w:space="0" w:color="auto"/>
              <w:right w:val="single" w:sz="4" w:space="0" w:color="auto"/>
            </w:tcBorders>
            <w:hideMark/>
          </w:tcPr>
          <w:p w:rsidR="00407F85" w:rsidRDefault="00407F85" w:rsidP="00F10A3D">
            <w:pPr>
              <w:jc w:val="center"/>
              <w:rPr>
                <w:color w:val="000000" w:themeColor="text1"/>
                <w:sz w:val="16"/>
                <w:szCs w:val="16"/>
                <w:lang w:val="en-US"/>
              </w:rPr>
            </w:pPr>
            <w:r>
              <w:rPr>
                <w:color w:val="000000" w:themeColor="text1"/>
                <w:sz w:val="16"/>
                <w:szCs w:val="16"/>
              </w:rPr>
              <w:t>Продукт</w:t>
            </w:r>
          </w:p>
        </w:tc>
      </w:tr>
      <w:tr w:rsidR="00407F85" w:rsidTr="00160E6C">
        <w:trPr>
          <w:trHeight w:val="219"/>
        </w:trPr>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407F85" w:rsidRPr="00F0139E" w:rsidRDefault="00407F85" w:rsidP="00F10A3D">
            <w:pPr>
              <w:jc w:val="center"/>
              <w:rPr>
                <w:color w:val="000000" w:themeColor="text1"/>
                <w:sz w:val="14"/>
                <w:szCs w:val="14"/>
              </w:rPr>
            </w:pPr>
            <w:r>
              <w:rPr>
                <w:color w:val="000000" w:themeColor="text1"/>
                <w:sz w:val="14"/>
                <w:szCs w:val="14"/>
              </w:rPr>
              <w:t>номер части, указанной в приглашении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07F85" w:rsidRPr="00F0139E" w:rsidRDefault="00407F85" w:rsidP="00F10A3D">
            <w:pPr>
              <w:jc w:val="center"/>
              <w:rPr>
                <w:color w:val="000000" w:themeColor="text1"/>
                <w:sz w:val="14"/>
                <w:szCs w:val="14"/>
              </w:rPr>
            </w:pPr>
            <w:r>
              <w:rPr>
                <w:color w:val="000000" w:themeColor="text1"/>
                <w:sz w:val="14"/>
                <w:szCs w:val="14"/>
              </w:rPr>
              <w:t>шоппинг</w:t>
            </w:r>
            <w:r w:rsidRPr="00F0139E">
              <w:rPr>
                <w:color w:val="000000" w:themeColor="text1"/>
                <w:sz w:val="14"/>
                <w:szCs w:val="14"/>
              </w:rPr>
              <w:t xml:space="preserve"> </w:t>
            </w:r>
            <w:r>
              <w:rPr>
                <w:color w:val="000000" w:themeColor="text1"/>
                <w:sz w:val="14"/>
                <w:szCs w:val="14"/>
              </w:rPr>
              <w:t>согласно плану</w:t>
            </w:r>
            <w:r w:rsidRPr="00F0139E">
              <w:rPr>
                <w:color w:val="000000" w:themeColor="text1"/>
                <w:sz w:val="14"/>
                <w:szCs w:val="14"/>
              </w:rPr>
              <w:t xml:space="preserve"> </w:t>
            </w:r>
            <w:r>
              <w:rPr>
                <w:color w:val="000000" w:themeColor="text1"/>
                <w:sz w:val="14"/>
                <w:szCs w:val="14"/>
              </w:rPr>
              <w:t>намеревался</w:t>
            </w:r>
            <w:r w:rsidRPr="00F0139E">
              <w:rPr>
                <w:color w:val="000000" w:themeColor="text1"/>
                <w:sz w:val="14"/>
                <w:szCs w:val="14"/>
              </w:rPr>
              <w:t xml:space="preserve"> </w:t>
            </w:r>
            <w:r>
              <w:rPr>
                <w:color w:val="000000" w:themeColor="text1"/>
                <w:sz w:val="14"/>
                <w:szCs w:val="14"/>
              </w:rPr>
              <w:t>через</w:t>
            </w:r>
            <w:r w:rsidRPr="00F0139E">
              <w:rPr>
                <w:color w:val="000000" w:themeColor="text1"/>
                <w:sz w:val="14"/>
                <w:szCs w:val="14"/>
              </w:rPr>
              <w:t xml:space="preserve"> </w:t>
            </w:r>
            <w:r>
              <w:rPr>
                <w:color w:val="000000" w:themeColor="text1"/>
                <w:sz w:val="14"/>
                <w:szCs w:val="14"/>
              </w:rPr>
              <w:t xml:space="preserve">код в соответствии </w:t>
            </w:r>
            <w:r w:rsidRPr="00F0139E">
              <w:rPr>
                <w:color w:val="000000" w:themeColor="text1"/>
                <w:sz w:val="14"/>
                <w:szCs w:val="14"/>
              </w:rPr>
              <w:t xml:space="preserve">с </w:t>
            </w:r>
            <w:r>
              <w:rPr>
                <w:color w:val="000000" w:themeColor="text1"/>
                <w:sz w:val="14"/>
                <w:szCs w:val="14"/>
              </w:rPr>
              <w:t>ГМА</w:t>
            </w:r>
            <w:r w:rsidRPr="00F0139E">
              <w:rPr>
                <w:color w:val="000000" w:themeColor="text1"/>
                <w:sz w:val="14"/>
                <w:szCs w:val="14"/>
              </w:rPr>
              <w:t xml:space="preserve"> </w:t>
            </w:r>
            <w:r>
              <w:rPr>
                <w:color w:val="000000" w:themeColor="text1"/>
                <w:sz w:val="14"/>
                <w:szCs w:val="14"/>
              </w:rPr>
              <w:t xml:space="preserve">классификация </w:t>
            </w:r>
            <w:r w:rsidRPr="00F0139E">
              <w:rPr>
                <w:color w:val="000000" w:themeColor="text1"/>
                <w:sz w:val="14"/>
                <w:szCs w:val="14"/>
              </w:rPr>
              <w:t>(</w:t>
            </w:r>
            <w:r>
              <w:rPr>
                <w:color w:val="000000" w:themeColor="text1"/>
                <w:sz w:val="14"/>
                <w:szCs w:val="14"/>
                <w:lang w:val="en-US"/>
              </w:rPr>
              <w:t>CPV</w:t>
            </w:r>
            <w:r w:rsidRPr="00F0139E">
              <w:rPr>
                <w:color w:val="000000" w:themeColor="text1"/>
                <w:sz w:val="14"/>
                <w:szCs w:val="14"/>
              </w:rPr>
              <w:t>)</w:t>
            </w:r>
          </w:p>
        </w:tc>
        <w:tc>
          <w:tcPr>
            <w:tcW w:w="1875" w:type="dxa"/>
            <w:vMerge w:val="restart"/>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имя</w:t>
            </w:r>
          </w:p>
        </w:tc>
        <w:tc>
          <w:tcPr>
            <w:tcW w:w="5072" w:type="dxa"/>
            <w:vMerge w:val="restart"/>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технические характеристики</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единица измерения</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цена за единицу/драм</w:t>
            </w:r>
          </w:p>
        </w:tc>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общий</w:t>
            </w:r>
            <w:r>
              <w:rPr>
                <w:color w:val="000000" w:themeColor="text1"/>
                <w:sz w:val="14"/>
                <w:szCs w:val="14"/>
                <w:lang w:val="en-US"/>
              </w:rPr>
              <w:t xml:space="preserve"> </w:t>
            </w:r>
            <w:r>
              <w:rPr>
                <w:color w:val="000000" w:themeColor="text1"/>
                <w:sz w:val="14"/>
                <w:szCs w:val="14"/>
              </w:rPr>
              <w:t>число</w:t>
            </w:r>
            <w:r>
              <w:rPr>
                <w:color w:val="000000" w:themeColor="text1"/>
                <w:sz w:val="14"/>
                <w:szCs w:val="14"/>
                <w:lang w:val="en-US"/>
              </w:rPr>
              <w:t xml:space="preserve"> </w:t>
            </w:r>
          </w:p>
        </w:tc>
        <w:tc>
          <w:tcPr>
            <w:tcW w:w="1113" w:type="dxa"/>
            <w:vMerge w:val="restart"/>
            <w:tcBorders>
              <w:top w:val="single" w:sz="4" w:space="0" w:color="auto"/>
              <w:left w:val="single" w:sz="4" w:space="0" w:color="auto"/>
              <w:bottom w:val="single" w:sz="4" w:space="0" w:color="auto"/>
              <w:right w:val="single" w:sz="4" w:space="0" w:color="auto"/>
            </w:tcBorders>
            <w:vAlign w:val="center"/>
            <w:hideMark/>
          </w:tcPr>
          <w:p w:rsidR="00407F85" w:rsidRPr="007D6290" w:rsidRDefault="00407F85" w:rsidP="00F10A3D">
            <w:pPr>
              <w:jc w:val="center"/>
              <w:rPr>
                <w:color w:val="000000" w:themeColor="text1"/>
                <w:sz w:val="14"/>
                <w:szCs w:val="14"/>
              </w:rPr>
            </w:pPr>
            <w:r>
              <w:rPr>
                <w:color w:val="000000" w:themeColor="text1"/>
                <w:sz w:val="14"/>
                <w:szCs w:val="14"/>
              </w:rPr>
              <w:t>общий</w:t>
            </w:r>
            <w:r w:rsidRPr="007D6290">
              <w:rPr>
                <w:color w:val="000000" w:themeColor="text1"/>
                <w:sz w:val="14"/>
                <w:szCs w:val="14"/>
              </w:rPr>
              <w:t xml:space="preserve"> </w:t>
            </w:r>
            <w:r>
              <w:rPr>
                <w:color w:val="000000" w:themeColor="text1"/>
                <w:sz w:val="14"/>
                <w:szCs w:val="14"/>
              </w:rPr>
              <w:t xml:space="preserve">цена </w:t>
            </w:r>
            <w:r w:rsidRPr="007D6290">
              <w:rPr>
                <w:color w:val="000000" w:themeColor="text1"/>
                <w:sz w:val="14"/>
                <w:szCs w:val="14"/>
              </w:rPr>
              <w:t xml:space="preserve">/ </w:t>
            </w:r>
            <w:r w:rsidR="007D6290" w:rsidRPr="007D6290">
              <w:rPr>
                <w:color w:val="000000" w:themeColor="text1"/>
                <w:sz w:val="14"/>
                <w:szCs w:val="14"/>
              </w:rPr>
              <w:t xml:space="preserve">тысяча драм/ </w:t>
            </w:r>
            <w:r>
              <w:rPr>
                <w:color w:val="000000" w:themeColor="text1"/>
                <w:sz w:val="14"/>
                <w:szCs w:val="14"/>
              </w:rPr>
              <w:t>РА</w:t>
            </w:r>
            <w:r w:rsidRPr="007D6290">
              <w:rPr>
                <w:color w:val="000000" w:themeColor="text1"/>
                <w:sz w:val="14"/>
                <w:szCs w:val="14"/>
              </w:rPr>
              <w:t xml:space="preserve"> </w:t>
            </w:r>
            <w:r>
              <w:rPr>
                <w:color w:val="000000" w:themeColor="text1"/>
                <w:sz w:val="14"/>
                <w:szCs w:val="14"/>
              </w:rPr>
              <w:t>деньги</w:t>
            </w:r>
          </w:p>
        </w:tc>
        <w:tc>
          <w:tcPr>
            <w:tcW w:w="3691" w:type="dxa"/>
            <w:gridSpan w:val="3"/>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поставлять</w:t>
            </w:r>
          </w:p>
        </w:tc>
      </w:tr>
      <w:tr w:rsidR="00407F85" w:rsidTr="00160E6C">
        <w:trPr>
          <w:trHeight w:val="445"/>
        </w:trPr>
        <w:tc>
          <w:tcPr>
            <w:tcW w:w="848"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1875"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5072"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586"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rPr>
                <w:color w:val="000000" w:themeColor="text1"/>
                <w:sz w:val="14"/>
                <w:szCs w:val="14"/>
                <w:lang w:val="en-US"/>
              </w:rPr>
            </w:pPr>
          </w:p>
        </w:tc>
        <w:tc>
          <w:tcPr>
            <w:tcW w:w="1292" w:type="dxa"/>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адрес</w:t>
            </w:r>
          </w:p>
        </w:tc>
        <w:tc>
          <w:tcPr>
            <w:tcW w:w="720" w:type="dxa"/>
            <w:tcBorders>
              <w:top w:val="single" w:sz="4" w:space="0" w:color="auto"/>
              <w:left w:val="single" w:sz="4" w:space="0" w:color="auto"/>
              <w:bottom w:val="single" w:sz="4" w:space="0" w:color="auto"/>
              <w:right w:val="single" w:sz="4" w:space="0" w:color="auto"/>
            </w:tcBorders>
            <w:vAlign w:val="center"/>
            <w:hideMark/>
          </w:tcPr>
          <w:p w:rsidR="00407F85" w:rsidRDefault="00407F85" w:rsidP="00F10A3D">
            <w:pPr>
              <w:jc w:val="center"/>
              <w:rPr>
                <w:color w:val="000000" w:themeColor="text1"/>
                <w:sz w:val="14"/>
                <w:szCs w:val="14"/>
                <w:lang w:val="en-US"/>
              </w:rPr>
            </w:pPr>
            <w:r>
              <w:rPr>
                <w:color w:val="000000" w:themeColor="text1"/>
                <w:sz w:val="14"/>
                <w:szCs w:val="14"/>
              </w:rPr>
              <w:t>количество субъекта</w:t>
            </w:r>
          </w:p>
        </w:tc>
        <w:tc>
          <w:tcPr>
            <w:tcW w:w="1679" w:type="dxa"/>
            <w:tcBorders>
              <w:top w:val="single" w:sz="4" w:space="0" w:color="auto"/>
              <w:left w:val="single" w:sz="4" w:space="0" w:color="auto"/>
              <w:bottom w:val="single" w:sz="4" w:space="0" w:color="auto"/>
              <w:right w:val="single" w:sz="4" w:space="0" w:color="auto"/>
            </w:tcBorders>
            <w:vAlign w:val="center"/>
          </w:tcPr>
          <w:p w:rsidR="00407F85" w:rsidRDefault="00407F85" w:rsidP="00F10A3D">
            <w:pPr>
              <w:jc w:val="center"/>
              <w:rPr>
                <w:color w:val="000000" w:themeColor="text1"/>
                <w:sz w:val="14"/>
                <w:szCs w:val="14"/>
              </w:rPr>
            </w:pPr>
            <w:r>
              <w:rPr>
                <w:color w:val="000000" w:themeColor="text1"/>
                <w:sz w:val="14"/>
                <w:szCs w:val="14"/>
              </w:rPr>
              <w:t>Крайний срок***</w:t>
            </w:r>
          </w:p>
          <w:p w:rsidR="00407F85" w:rsidRDefault="00407F85" w:rsidP="00F10A3D">
            <w:pPr>
              <w:jc w:val="center"/>
              <w:rPr>
                <w:color w:val="000000" w:themeColor="text1"/>
                <w:sz w:val="14"/>
                <w:szCs w:val="14"/>
                <w:lang w:val="en-US"/>
              </w:rPr>
            </w:pPr>
          </w:p>
        </w:tc>
      </w:tr>
      <w:tr w:rsidR="00160E6C" w:rsidTr="00160E6C">
        <w:trPr>
          <w:trHeight w:val="70"/>
        </w:trPr>
        <w:tc>
          <w:tcPr>
            <w:tcW w:w="848" w:type="dxa"/>
            <w:vAlign w:val="center"/>
          </w:tcPr>
          <w:p w:rsidR="00160E6C" w:rsidRPr="00942FF2" w:rsidRDefault="00160E6C" w:rsidP="00160E6C">
            <w:pPr>
              <w:tabs>
                <w:tab w:val="left" w:pos="747"/>
              </w:tabs>
              <w:spacing w:after="160" w:line="259" w:lineRule="auto"/>
              <w:ind w:left="349"/>
              <w:rPr>
                <w:rFonts w:ascii="GHEA Grapalat" w:eastAsia="Calibri" w:hAnsi="GHEA Grapalat"/>
                <w:sz w:val="16"/>
                <w:szCs w:val="16"/>
                <w:lang w:val="hy-AM"/>
              </w:rPr>
            </w:pPr>
            <w:r w:rsidRPr="00942FF2">
              <w:rPr>
                <w:rFonts w:ascii="GHEA Grapalat" w:eastAsia="Calibri" w:hAnsi="GHEA Grapalat"/>
                <w:sz w:val="18"/>
                <w:szCs w:val="18"/>
                <w:lang w:val="hy-AM"/>
              </w:rPr>
              <w:t>1</w:t>
            </w:r>
          </w:p>
        </w:tc>
        <w:tc>
          <w:tcPr>
            <w:tcW w:w="1276" w:type="dxa"/>
            <w:vAlign w:val="center"/>
          </w:tcPr>
          <w:p w:rsidR="00160E6C" w:rsidRPr="00942FF2" w:rsidRDefault="00160E6C" w:rsidP="00160E6C">
            <w:pPr>
              <w:spacing w:after="160" w:line="259" w:lineRule="auto"/>
              <w:jc w:val="center"/>
              <w:rPr>
                <w:rFonts w:ascii="GHEA Grapalat" w:eastAsia="Calibri" w:hAnsi="GHEA Grapalat" w:cs="Calibri"/>
                <w:color w:val="000000"/>
                <w:sz w:val="16"/>
                <w:szCs w:val="16"/>
              </w:rPr>
            </w:pPr>
            <w:r w:rsidRPr="00942FF2">
              <w:rPr>
                <w:rFonts w:ascii="GHEA Grapalat" w:eastAsia="Calibri" w:hAnsi="GHEA Grapalat" w:cs="Calibri"/>
                <w:color w:val="000000"/>
                <w:sz w:val="16"/>
                <w:szCs w:val="16"/>
              </w:rPr>
              <w:t>15872400</w:t>
            </w:r>
          </w:p>
        </w:tc>
        <w:tc>
          <w:tcPr>
            <w:tcW w:w="1875" w:type="dxa"/>
          </w:tcPr>
          <w:p w:rsidR="00160E6C" w:rsidRPr="0031543C" w:rsidRDefault="00160E6C" w:rsidP="00160E6C">
            <w:r w:rsidRPr="0031543C">
              <w:t>Соль</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Пищевая соль: высококачественная, йодированная AST 239-2005, белая, кристаллическая, не содержит посторонних механических примесей, массовая доля влаги: не более 0,1% для экстра-солью и не более 0,7% для высококачественной солью, упаковка: заводская, вес: 1 килограмм. Срок годности: не менее 12 месяцев с даты производства.</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bookmarkStart w:id="16" w:name="_GoBack"/>
            <w:bookmarkEnd w:id="16"/>
          </w:p>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23,46</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D203AA">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lang w:val="hy-AM"/>
              </w:rPr>
              <w:t>2</w:t>
            </w:r>
          </w:p>
        </w:tc>
        <w:tc>
          <w:tcPr>
            <w:tcW w:w="1276" w:type="dxa"/>
            <w:vAlign w:val="center"/>
          </w:tcPr>
          <w:p w:rsidR="00160E6C" w:rsidRPr="00942FF2" w:rsidRDefault="00160E6C" w:rsidP="00160E6C">
            <w:pPr>
              <w:jc w:val="center"/>
              <w:rPr>
                <w:rFonts w:ascii="GHEA Grapalat" w:hAnsi="GHEA Grapalat" w:cs="Calibri"/>
                <w:color w:val="000000"/>
                <w:sz w:val="16"/>
                <w:szCs w:val="16"/>
              </w:rPr>
            </w:pPr>
            <w:r w:rsidRPr="00942FF2">
              <w:rPr>
                <w:rFonts w:ascii="GHEA Grapalat" w:hAnsi="GHEA Grapalat" w:cs="Calibri"/>
                <w:color w:val="000000"/>
                <w:sz w:val="16"/>
                <w:szCs w:val="16"/>
              </w:rPr>
              <w:t>15421100</w:t>
            </w:r>
          </w:p>
        </w:tc>
        <w:tc>
          <w:tcPr>
            <w:tcW w:w="1875" w:type="dxa"/>
          </w:tcPr>
          <w:p w:rsidR="00160E6C" w:rsidRPr="0031543C" w:rsidRDefault="00160E6C" w:rsidP="00160E6C">
            <w:r w:rsidRPr="0031543C">
              <w:t>Подсолнечное масло</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ГОСТ 1129-2013, Подсолнечное масло, полученное методом экстракции и прессования семян подсолнечника, высокого качества, рафинированное, дезодорированное. Остаточный срок годности не менее 80%.</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литр</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130,14</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w:t>
            </w:r>
            <w:r w:rsidRPr="00F00595">
              <w:lastRenderedPageBreak/>
              <w:t>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D203AA">
              <w:lastRenderedPageBreak/>
              <w:t>В соответствии с запр</w:t>
            </w:r>
            <w:r w:rsidRPr="00D203AA">
              <w:lastRenderedPageBreak/>
              <w:t>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lastRenderedPageBreak/>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lang w:val="hy-AM"/>
              </w:rPr>
              <w:lastRenderedPageBreak/>
              <w:t>3</w:t>
            </w:r>
          </w:p>
        </w:tc>
        <w:tc>
          <w:tcPr>
            <w:tcW w:w="1276" w:type="dxa"/>
            <w:vAlign w:val="center"/>
          </w:tcPr>
          <w:p w:rsidR="00160E6C" w:rsidRPr="00942FF2" w:rsidRDefault="00160E6C" w:rsidP="00160E6C">
            <w:pPr>
              <w:jc w:val="center"/>
              <w:rPr>
                <w:rFonts w:ascii="GHEA Grapalat" w:hAnsi="GHEA Grapalat" w:cs="Calibri"/>
                <w:sz w:val="16"/>
                <w:szCs w:val="16"/>
              </w:rPr>
            </w:pPr>
            <w:r w:rsidRPr="00942FF2">
              <w:rPr>
                <w:rFonts w:ascii="GHEA Grapalat" w:hAnsi="GHEA Grapalat" w:cs="Calibri"/>
                <w:sz w:val="16"/>
                <w:szCs w:val="16"/>
              </w:rPr>
              <w:t>03211300</w:t>
            </w:r>
          </w:p>
        </w:tc>
        <w:tc>
          <w:tcPr>
            <w:tcW w:w="1875" w:type="dxa"/>
          </w:tcPr>
          <w:p w:rsidR="00160E6C" w:rsidRPr="0031543C" w:rsidRDefault="00160E6C" w:rsidP="00160E6C">
            <w:r w:rsidRPr="0031543C">
              <w:t>Рис</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Рис, соответствующий стандарту ГОСТ ISO 7301-2013, полированный, непаровой, белого, крупнозернистый, длиннозернистый, содержание влаги не более 15%. Остаточный срок годности на момент поставки не менее 80%, срок годности не менее 12 месяцев с даты производства.</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181,58</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lang w:val="hy-AM"/>
              </w:rPr>
              <w:t>4</w:t>
            </w:r>
          </w:p>
        </w:tc>
        <w:tc>
          <w:tcPr>
            <w:tcW w:w="1276" w:type="dxa"/>
            <w:vAlign w:val="center"/>
          </w:tcPr>
          <w:p w:rsidR="00160E6C" w:rsidRPr="00942FF2" w:rsidRDefault="00160E6C" w:rsidP="00160E6C">
            <w:pPr>
              <w:jc w:val="center"/>
              <w:rPr>
                <w:rFonts w:ascii="GHEA Grapalat" w:hAnsi="GHEA Grapalat" w:cs="Calibri"/>
                <w:sz w:val="16"/>
                <w:szCs w:val="16"/>
              </w:rPr>
            </w:pPr>
            <w:r w:rsidRPr="00942FF2">
              <w:rPr>
                <w:rFonts w:ascii="GHEA Grapalat" w:hAnsi="GHEA Grapalat" w:cs="Calibri"/>
                <w:sz w:val="16"/>
                <w:szCs w:val="16"/>
              </w:rPr>
              <w:t>03221110</w:t>
            </w:r>
          </w:p>
        </w:tc>
        <w:tc>
          <w:tcPr>
            <w:tcW w:w="1875" w:type="dxa"/>
          </w:tcPr>
          <w:p w:rsidR="00160E6C" w:rsidRPr="0031543C" w:rsidRDefault="00160E6C" w:rsidP="00160E6C">
            <w:r w:rsidRPr="0031543C">
              <w:t>Морковь</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bCs/>
                <w:iCs/>
                <w:sz w:val="16"/>
                <w:szCs w:val="16"/>
                <w:lang w:val="hy-AM"/>
              </w:rPr>
            </w:pPr>
            <w:r w:rsidRPr="00306365">
              <w:rPr>
                <w:bCs/>
                <w:iCs/>
                <w:sz w:val="16"/>
                <w:szCs w:val="16"/>
                <w:lang w:val="hy-AM"/>
              </w:rPr>
              <w:t>ГОСТ 32284-2013, свежая столовая морковь, обычные и премиум сорта.</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111,98</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lang w:val="hy-AM"/>
              </w:rPr>
              <w:t>5</w:t>
            </w:r>
          </w:p>
        </w:tc>
        <w:tc>
          <w:tcPr>
            <w:tcW w:w="1276" w:type="dxa"/>
            <w:vAlign w:val="center"/>
          </w:tcPr>
          <w:p w:rsidR="00160E6C" w:rsidRPr="00942FF2" w:rsidRDefault="00160E6C" w:rsidP="00160E6C">
            <w:pPr>
              <w:jc w:val="center"/>
              <w:rPr>
                <w:rFonts w:ascii="GHEA Grapalat" w:hAnsi="GHEA Grapalat" w:cs="Calibri"/>
                <w:sz w:val="16"/>
                <w:szCs w:val="16"/>
              </w:rPr>
            </w:pPr>
            <w:r w:rsidRPr="00942FF2">
              <w:rPr>
                <w:rFonts w:ascii="GHEA Grapalat" w:hAnsi="GHEA Grapalat" w:cs="Calibri"/>
                <w:sz w:val="16"/>
                <w:szCs w:val="16"/>
              </w:rPr>
              <w:t>03222128</w:t>
            </w:r>
          </w:p>
        </w:tc>
        <w:tc>
          <w:tcPr>
            <w:tcW w:w="1875" w:type="dxa"/>
          </w:tcPr>
          <w:p w:rsidR="00160E6C" w:rsidRPr="0031543C" w:rsidRDefault="00160E6C" w:rsidP="00160E6C">
            <w:r w:rsidRPr="0031543C">
              <w:t>Яблоки/сезонные фрукты</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ГОСТ 34314-2017, свежие яблоки, группа плодов I, различные сорта Армении, узкий диаметр не менее 5 см.</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756,6</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lang w:val="hy-AM"/>
              </w:rPr>
              <w:t>6</w:t>
            </w:r>
          </w:p>
        </w:tc>
        <w:tc>
          <w:tcPr>
            <w:tcW w:w="1276" w:type="dxa"/>
            <w:vAlign w:val="center"/>
          </w:tcPr>
          <w:p w:rsidR="00160E6C" w:rsidRPr="00942FF2" w:rsidRDefault="00160E6C" w:rsidP="00160E6C">
            <w:pPr>
              <w:jc w:val="center"/>
              <w:rPr>
                <w:rFonts w:ascii="GHEA Grapalat" w:hAnsi="GHEA Grapalat" w:cs="Calibri"/>
                <w:sz w:val="16"/>
                <w:szCs w:val="16"/>
              </w:rPr>
            </w:pPr>
            <w:r w:rsidRPr="00942FF2">
              <w:rPr>
                <w:rFonts w:ascii="GHEA Grapalat" w:hAnsi="GHEA Grapalat" w:cs="Calibri"/>
                <w:sz w:val="16"/>
                <w:szCs w:val="16"/>
              </w:rPr>
              <w:t>03221410</w:t>
            </w:r>
          </w:p>
        </w:tc>
        <w:tc>
          <w:tcPr>
            <w:tcW w:w="1875" w:type="dxa"/>
          </w:tcPr>
          <w:p w:rsidR="00160E6C" w:rsidRPr="0031543C" w:rsidRDefault="00160E6C" w:rsidP="00160E6C">
            <w:r w:rsidRPr="0031543C">
              <w:t>Капуста</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 xml:space="preserve">ГОСТ 7967-2015, свежая капуста. Свежая кочанная капуста подразделяется по срокам созревания на следующие виды: ранние, среднеспелые и </w:t>
            </w:r>
            <w:r w:rsidRPr="00306365">
              <w:rPr>
                <w:rFonts w:eastAsia="SimSun"/>
                <w:iCs/>
                <w:sz w:val="20"/>
                <w:szCs w:val="18"/>
                <w:lang w:val="hy-AM" w:eastAsia="zh-CN"/>
              </w:rPr>
              <w:lastRenderedPageBreak/>
              <w:t>позднеспелые.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выраженные механические повреждения, трещины, следы обморожения, они должны быть полностью сформированными, плотными, не ломкими и не сморщенными. Длина кочана капусты не более 3 см. Вес очищенных кочанов капусты не менее 0,7 кг.</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lastRenderedPageBreak/>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514</w:t>
            </w:r>
            <w:r w:rsidRPr="00942FF2">
              <w:rPr>
                <w:rFonts w:ascii="Calibri" w:eastAsia="Calibri" w:hAnsi="Calibri"/>
                <w:sz w:val="22"/>
                <w:szCs w:val="22"/>
              </w:rPr>
              <w:lastRenderedPageBreak/>
              <w:t>,48</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w:t>
            </w:r>
            <w:r w:rsidRPr="00F00595">
              <w:lastRenderedPageBreak/>
              <w:t xml:space="preserve">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lastRenderedPageBreak/>
              <w:t>В соот</w:t>
            </w:r>
            <w:r w:rsidRPr="00FB4704">
              <w:lastRenderedPageBreak/>
              <w:t>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lastRenderedPageBreak/>
              <w:t xml:space="preserve">После вступления </w:t>
            </w:r>
            <w:r w:rsidRPr="00560DBC">
              <w:lastRenderedPageBreak/>
              <w:t>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lang w:val="hy-AM"/>
              </w:rPr>
              <w:lastRenderedPageBreak/>
              <w:t>7</w:t>
            </w:r>
          </w:p>
        </w:tc>
        <w:tc>
          <w:tcPr>
            <w:tcW w:w="1276" w:type="dxa"/>
            <w:vAlign w:val="center"/>
          </w:tcPr>
          <w:p w:rsidR="00160E6C" w:rsidRPr="00942FF2" w:rsidRDefault="00160E6C" w:rsidP="00160E6C">
            <w:pPr>
              <w:jc w:val="center"/>
              <w:rPr>
                <w:rFonts w:ascii="GHEA Grapalat" w:hAnsi="GHEA Grapalat" w:cs="Calibri"/>
                <w:sz w:val="16"/>
                <w:szCs w:val="16"/>
              </w:rPr>
            </w:pPr>
            <w:r w:rsidRPr="00942FF2">
              <w:rPr>
                <w:rFonts w:ascii="GHEA Grapalat" w:hAnsi="GHEA Grapalat" w:cs="Calibri"/>
                <w:sz w:val="16"/>
                <w:szCs w:val="16"/>
              </w:rPr>
              <w:t>03221100</w:t>
            </w:r>
          </w:p>
        </w:tc>
        <w:tc>
          <w:tcPr>
            <w:tcW w:w="1875" w:type="dxa"/>
          </w:tcPr>
          <w:p w:rsidR="00160E6C" w:rsidRPr="0031543C" w:rsidRDefault="00160E6C" w:rsidP="00160E6C">
            <w:r w:rsidRPr="0031543C">
              <w:t>Свекла</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ГОСТ 32285-2013, Свежая столовая свекла. Корнеплоды свежие, целые, без болезней, сухие, незаражённые, без трещин и повреждений. Внутреннее строение: сочная мякоть, тёмно-красного цвета различных оттенков.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не более 5% от общего количества. Количество почвы, прилипшей к корнеплодам, не более 1% от общего количества.</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68,09</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lang w:val="hy-AM"/>
              </w:rPr>
              <w:t>8</w:t>
            </w:r>
          </w:p>
        </w:tc>
        <w:tc>
          <w:tcPr>
            <w:tcW w:w="1276" w:type="dxa"/>
            <w:vAlign w:val="center"/>
          </w:tcPr>
          <w:p w:rsidR="00160E6C" w:rsidRPr="00942FF2" w:rsidRDefault="00160E6C" w:rsidP="00160E6C">
            <w:pPr>
              <w:jc w:val="center"/>
              <w:rPr>
                <w:rFonts w:ascii="GHEA Grapalat" w:hAnsi="GHEA Grapalat" w:cs="Calibri"/>
                <w:color w:val="000000"/>
                <w:sz w:val="16"/>
                <w:szCs w:val="16"/>
              </w:rPr>
            </w:pPr>
            <w:r w:rsidRPr="00942FF2">
              <w:rPr>
                <w:rFonts w:ascii="GHEA Grapalat" w:hAnsi="GHEA Grapalat" w:cs="Calibri"/>
                <w:color w:val="000000"/>
                <w:sz w:val="16"/>
                <w:szCs w:val="16"/>
              </w:rPr>
              <w:t>15311100</w:t>
            </w:r>
          </w:p>
        </w:tc>
        <w:tc>
          <w:tcPr>
            <w:tcW w:w="1875" w:type="dxa"/>
          </w:tcPr>
          <w:p w:rsidR="00160E6C" w:rsidRPr="0031543C" w:rsidRDefault="00160E6C" w:rsidP="00160E6C">
            <w:r w:rsidRPr="0031543C">
              <w:t>Картофель</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ГОСТ 7176-2017, Пищевой картофель, раннеспелый и позднеспелый, тип I, не поврежденный морозом, без повреждений, круглоовальный 4 см, 5%, удлиненный 3,5 см, 5%, круглоовальный (4-5) см 20%, удлиненный (4-4,5) см 20%, круглоовальный (5-6 см) 55%, удлиненный (5-5,5) см 55%, круглоовальный (6-7) см 20%, удлиненный (6-6,5) см 20%. Чистота сорта: не менее 90%.</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272,38</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lang w:val="hy-AM"/>
              </w:rPr>
              <w:t>9</w:t>
            </w:r>
          </w:p>
        </w:tc>
        <w:tc>
          <w:tcPr>
            <w:tcW w:w="1276" w:type="dxa"/>
            <w:vAlign w:val="center"/>
          </w:tcPr>
          <w:p w:rsidR="00160E6C" w:rsidRPr="00942FF2" w:rsidRDefault="00160E6C" w:rsidP="00160E6C">
            <w:pPr>
              <w:jc w:val="center"/>
              <w:rPr>
                <w:rFonts w:ascii="GHEA Grapalat" w:hAnsi="GHEA Grapalat" w:cs="Calibri"/>
                <w:sz w:val="18"/>
                <w:szCs w:val="18"/>
              </w:rPr>
            </w:pPr>
            <w:r w:rsidRPr="00942FF2">
              <w:rPr>
                <w:rFonts w:ascii="GHEA Grapalat" w:hAnsi="GHEA Grapalat" w:cs="Calibri"/>
                <w:sz w:val="18"/>
                <w:szCs w:val="18"/>
              </w:rPr>
              <w:t>15112150</w:t>
            </w:r>
          </w:p>
        </w:tc>
        <w:tc>
          <w:tcPr>
            <w:tcW w:w="1875" w:type="dxa"/>
          </w:tcPr>
          <w:p w:rsidR="00160E6C" w:rsidRPr="0031543C" w:rsidRDefault="00160E6C" w:rsidP="00160E6C">
            <w:r w:rsidRPr="0031543C">
              <w:t>Куриная грудка</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Куриная грудка без костей, местного производства, чистая, обескровленная, без посторонних запахов, упакована в полиэтиленовую пленку. Охлаждена до температуры не выше 120°C в глубине мышечной ткани.</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151,32</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w:t>
            </w:r>
            <w:r w:rsidRPr="00F00595">
              <w:lastRenderedPageBreak/>
              <w:t xml:space="preserve">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lastRenderedPageBreak/>
              <w:t xml:space="preserve">В соответствии </w:t>
            </w:r>
            <w:r w:rsidRPr="00FB4704">
              <w:lastRenderedPageBreak/>
              <w:t>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lastRenderedPageBreak/>
              <w:t xml:space="preserve">После вступления договора в юридическую </w:t>
            </w:r>
            <w:r w:rsidRPr="00560DBC">
              <w:lastRenderedPageBreak/>
              <w:t>силу и до 25.12.2026</w:t>
            </w:r>
          </w:p>
        </w:tc>
      </w:tr>
      <w:tr w:rsidR="00160E6C" w:rsidTr="00160E6C">
        <w:trPr>
          <w:trHeight w:val="261"/>
        </w:trPr>
        <w:tc>
          <w:tcPr>
            <w:tcW w:w="848" w:type="dxa"/>
            <w:vAlign w:val="center"/>
          </w:tcPr>
          <w:p w:rsidR="00160E6C" w:rsidRPr="00942FF2" w:rsidRDefault="00160E6C" w:rsidP="00160E6C">
            <w:pPr>
              <w:tabs>
                <w:tab w:val="left" w:pos="747"/>
              </w:tabs>
              <w:spacing w:after="160" w:line="259" w:lineRule="auto"/>
              <w:ind w:left="349"/>
              <w:rPr>
                <w:rFonts w:ascii="GHEA Grapalat" w:eastAsia="Calibri" w:hAnsi="GHEA Grapalat"/>
                <w:sz w:val="16"/>
                <w:szCs w:val="16"/>
                <w:lang w:val="hy-AM"/>
              </w:rPr>
            </w:pPr>
            <w:r w:rsidRPr="00942FF2">
              <w:rPr>
                <w:rFonts w:ascii="GHEA Grapalat" w:eastAsia="Calibri" w:hAnsi="GHEA Grapalat"/>
                <w:sz w:val="18"/>
                <w:szCs w:val="18"/>
              </w:rPr>
              <w:lastRenderedPageBreak/>
              <w:t>1</w:t>
            </w:r>
            <w:r w:rsidRPr="00942FF2">
              <w:rPr>
                <w:rFonts w:ascii="GHEA Grapalat" w:eastAsia="Calibri" w:hAnsi="GHEA Grapalat"/>
                <w:sz w:val="18"/>
                <w:szCs w:val="18"/>
                <w:lang w:val="hy-AM"/>
              </w:rPr>
              <w:t>0</w:t>
            </w:r>
          </w:p>
        </w:tc>
        <w:tc>
          <w:tcPr>
            <w:tcW w:w="1276" w:type="dxa"/>
            <w:vAlign w:val="center"/>
          </w:tcPr>
          <w:p w:rsidR="00160E6C" w:rsidRPr="00942FF2" w:rsidRDefault="00160E6C" w:rsidP="00160E6C">
            <w:pPr>
              <w:spacing w:after="160" w:line="259" w:lineRule="auto"/>
              <w:jc w:val="center"/>
              <w:rPr>
                <w:rFonts w:ascii="GHEA Grapalat" w:eastAsia="Calibri" w:hAnsi="GHEA Grapalat" w:cs="Calibri"/>
                <w:color w:val="000000"/>
                <w:sz w:val="16"/>
                <w:szCs w:val="16"/>
              </w:rPr>
            </w:pPr>
            <w:r w:rsidRPr="00942FF2">
              <w:rPr>
                <w:rFonts w:ascii="GHEA Grapalat" w:eastAsia="Calibri" w:hAnsi="GHEA Grapalat" w:cs="Calibri"/>
                <w:sz w:val="16"/>
                <w:szCs w:val="16"/>
              </w:rPr>
              <w:t>15811100</w:t>
            </w:r>
          </w:p>
        </w:tc>
        <w:tc>
          <w:tcPr>
            <w:tcW w:w="1875" w:type="dxa"/>
          </w:tcPr>
          <w:p w:rsidR="00160E6C" w:rsidRPr="0031543C" w:rsidRDefault="00160E6C" w:rsidP="00160E6C">
            <w:r w:rsidRPr="0031543C">
              <w:t>Хлеб</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АСТ 31-2019, Хлеб из пшеничной муки, изготовленный из пшеничной муки 1-го типа. Остаточный срок годности не менее 90%. В соответствии с Законом Республики Армения «О стандартизации», технические условия продукта должны быть зарегистрированы и представлены при поставке продукта. Срок годности: выпечен на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законодательными актами в области безопасности пищевых продуктов.</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1134,9</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rPr>
              <w:t>1</w:t>
            </w:r>
            <w:r w:rsidRPr="00942FF2">
              <w:rPr>
                <w:rFonts w:ascii="GHEA Grapalat" w:hAnsi="GHEA Grapalat"/>
                <w:sz w:val="18"/>
                <w:szCs w:val="18"/>
                <w:lang w:val="hy-AM"/>
              </w:rPr>
              <w:t>1</w:t>
            </w:r>
          </w:p>
        </w:tc>
        <w:tc>
          <w:tcPr>
            <w:tcW w:w="1276" w:type="dxa"/>
            <w:vAlign w:val="center"/>
          </w:tcPr>
          <w:p w:rsidR="00160E6C" w:rsidRPr="00942FF2" w:rsidRDefault="00160E6C" w:rsidP="00160E6C">
            <w:pPr>
              <w:jc w:val="center"/>
              <w:rPr>
                <w:rFonts w:ascii="GHEA Grapalat" w:hAnsi="GHEA Grapalat" w:cs="Calibri"/>
                <w:sz w:val="16"/>
                <w:szCs w:val="16"/>
              </w:rPr>
            </w:pPr>
            <w:r w:rsidRPr="00942FF2">
              <w:rPr>
                <w:rFonts w:ascii="GHEA Grapalat" w:hAnsi="GHEA Grapalat" w:cs="Calibri"/>
                <w:sz w:val="16"/>
                <w:szCs w:val="16"/>
              </w:rPr>
              <w:t>15616000</w:t>
            </w:r>
          </w:p>
        </w:tc>
        <w:tc>
          <w:tcPr>
            <w:tcW w:w="1875" w:type="dxa"/>
          </w:tcPr>
          <w:p w:rsidR="00160E6C" w:rsidRPr="0031543C" w:rsidRDefault="00160E6C" w:rsidP="00160E6C">
            <w:r w:rsidRPr="0031543C">
              <w:t>Гречка</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ГОСТ 5550-2021, гречиха типов I или II, сухая, влажность не более 15%. Остаточный срок годности на момент поставки не менее 80%, срок годности не менее 12 месяцев с даты производства.</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151,32</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rPr>
              <w:t>1</w:t>
            </w:r>
            <w:r w:rsidRPr="00942FF2">
              <w:rPr>
                <w:rFonts w:ascii="GHEA Grapalat" w:hAnsi="GHEA Grapalat"/>
                <w:sz w:val="18"/>
                <w:szCs w:val="18"/>
                <w:lang w:val="hy-AM"/>
              </w:rPr>
              <w:t>2</w:t>
            </w:r>
          </w:p>
        </w:tc>
        <w:tc>
          <w:tcPr>
            <w:tcW w:w="1276" w:type="dxa"/>
            <w:vAlign w:val="center"/>
          </w:tcPr>
          <w:p w:rsidR="00160E6C" w:rsidRPr="00942FF2" w:rsidRDefault="00160E6C" w:rsidP="00160E6C">
            <w:pPr>
              <w:jc w:val="center"/>
              <w:rPr>
                <w:rFonts w:ascii="GHEA Grapalat" w:hAnsi="GHEA Grapalat" w:cs="Calibri"/>
                <w:color w:val="000000"/>
                <w:sz w:val="16"/>
                <w:szCs w:val="16"/>
              </w:rPr>
            </w:pPr>
            <w:r w:rsidRPr="00942FF2">
              <w:rPr>
                <w:rFonts w:ascii="GHEA Grapalat" w:hAnsi="GHEA Grapalat" w:cs="Calibri"/>
                <w:color w:val="000000"/>
                <w:sz w:val="16"/>
                <w:szCs w:val="16"/>
              </w:rPr>
              <w:t>3142510</w:t>
            </w:r>
          </w:p>
        </w:tc>
        <w:tc>
          <w:tcPr>
            <w:tcW w:w="1875" w:type="dxa"/>
          </w:tcPr>
          <w:p w:rsidR="00160E6C" w:rsidRPr="0031543C" w:rsidRDefault="00160E6C" w:rsidP="00160E6C">
            <w:r w:rsidRPr="0031543C">
              <w:t>Яйца</w:t>
            </w:r>
          </w:p>
        </w:tc>
        <w:tc>
          <w:tcPr>
            <w:tcW w:w="5072" w:type="dxa"/>
            <w:tcBorders>
              <w:top w:val="single" w:sz="4" w:space="0" w:color="auto"/>
              <w:left w:val="single" w:sz="4" w:space="0" w:color="auto"/>
              <w:bottom w:val="single" w:sz="4" w:space="0" w:color="auto"/>
              <w:right w:val="single" w:sz="4" w:space="0" w:color="auto"/>
            </w:tcBorders>
          </w:tcPr>
          <w:p w:rsidR="00160E6C" w:rsidRPr="00306365" w:rsidRDefault="00160E6C" w:rsidP="00160E6C">
            <w:pPr>
              <w:rPr>
                <w:rFonts w:eastAsia="SimSun"/>
                <w:iCs/>
                <w:sz w:val="20"/>
                <w:szCs w:val="18"/>
                <w:lang w:val="hy-AM" w:eastAsia="zh-CN"/>
              </w:rPr>
            </w:pPr>
            <w:r w:rsidRPr="00306365">
              <w:rPr>
                <w:rFonts w:eastAsia="SimSun"/>
                <w:iCs/>
                <w:sz w:val="20"/>
                <w:szCs w:val="18"/>
                <w:lang w:val="hy-AM" w:eastAsia="zh-CN"/>
              </w:rPr>
              <w:t>АСТ 182-2012, Куриные яйца для употребления в пищу, столовые, 1-го сорта, отсортированные по весу одного яйца; Срок годности яиц: 25 дней. Остаточный срок годности не менее 90 %:</w:t>
            </w:r>
          </w:p>
          <w:p w:rsidR="00160E6C" w:rsidRDefault="00160E6C" w:rsidP="00160E6C">
            <w:pPr>
              <w:rPr>
                <w:rFonts w:eastAsia="SimSun"/>
                <w:iCs/>
                <w:sz w:val="20"/>
                <w:szCs w:val="18"/>
                <w:lang w:val="hy-AM" w:eastAsia="zh-CN"/>
              </w:rPr>
            </w:pPr>
            <w:r w:rsidRPr="00306365">
              <w:rPr>
                <w:rFonts w:eastAsia="SimSun"/>
                <w:iCs/>
                <w:sz w:val="20"/>
                <w:szCs w:val="18"/>
                <w:lang w:val="hy-AM" w:eastAsia="zh-CN"/>
              </w:rPr>
              <w:t>1 яйцо 50 грамм.</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3026,4</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rPr>
              <w:lastRenderedPageBreak/>
              <w:t>1</w:t>
            </w:r>
            <w:r w:rsidRPr="00942FF2">
              <w:rPr>
                <w:rFonts w:ascii="GHEA Grapalat" w:hAnsi="GHEA Grapalat"/>
                <w:sz w:val="18"/>
                <w:szCs w:val="18"/>
                <w:lang w:val="hy-AM"/>
              </w:rPr>
              <w:t>3</w:t>
            </w:r>
          </w:p>
        </w:tc>
        <w:tc>
          <w:tcPr>
            <w:tcW w:w="1276" w:type="dxa"/>
            <w:vAlign w:val="center"/>
          </w:tcPr>
          <w:p w:rsidR="00160E6C" w:rsidRPr="00942FF2" w:rsidRDefault="00160E6C" w:rsidP="00160E6C">
            <w:pPr>
              <w:jc w:val="center"/>
              <w:rPr>
                <w:rFonts w:ascii="GHEA Grapalat" w:hAnsi="GHEA Grapalat" w:cs="Calibri"/>
                <w:color w:val="000000"/>
                <w:sz w:val="16"/>
                <w:szCs w:val="16"/>
              </w:rPr>
            </w:pPr>
            <w:r w:rsidRPr="00942FF2">
              <w:rPr>
                <w:rFonts w:ascii="GHEA Grapalat" w:hAnsi="GHEA Grapalat" w:cs="Calibri"/>
                <w:color w:val="000000"/>
                <w:sz w:val="16"/>
                <w:szCs w:val="16"/>
              </w:rPr>
              <w:t>15851100</w:t>
            </w:r>
          </w:p>
        </w:tc>
        <w:tc>
          <w:tcPr>
            <w:tcW w:w="1875" w:type="dxa"/>
          </w:tcPr>
          <w:p w:rsidR="00160E6C" w:rsidRPr="0031543C" w:rsidRDefault="00160E6C" w:rsidP="00160E6C">
            <w:r w:rsidRPr="0031543C">
              <w:t>Макароны</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ГОСТ 31743-2017, Макаронные изделия из пресного теста, в зависимости от вида и качества муки: А (мука из твердых сортов пшеницы), В (мука из мягких сортов пшеницы), предварительно просеянные и непредварительно просеянные. Сухие, влажность не выше 13%, кислотность не выше 4 градусов. Остаточный срок годности на момент поставки не менее 90%, срок годности не менее 12 месяцев с даты производства.</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151,32</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rPr>
              <w:t>1</w:t>
            </w:r>
            <w:r w:rsidRPr="00942FF2">
              <w:rPr>
                <w:rFonts w:ascii="GHEA Grapalat" w:hAnsi="GHEA Grapalat"/>
                <w:sz w:val="18"/>
                <w:szCs w:val="18"/>
                <w:lang w:val="hy-AM"/>
              </w:rPr>
              <w:t>4</w:t>
            </w:r>
          </w:p>
        </w:tc>
        <w:tc>
          <w:tcPr>
            <w:tcW w:w="1276" w:type="dxa"/>
            <w:vAlign w:val="center"/>
          </w:tcPr>
          <w:p w:rsidR="00160E6C" w:rsidRPr="00942FF2" w:rsidRDefault="00160E6C" w:rsidP="00160E6C">
            <w:pPr>
              <w:jc w:val="center"/>
              <w:rPr>
                <w:rFonts w:ascii="GHEA Grapalat" w:hAnsi="GHEA Grapalat" w:cs="Calibri"/>
                <w:color w:val="000000"/>
                <w:sz w:val="16"/>
                <w:szCs w:val="16"/>
              </w:rPr>
            </w:pPr>
            <w:r w:rsidRPr="00942FF2">
              <w:rPr>
                <w:rFonts w:ascii="GHEA Grapalat" w:hAnsi="GHEA Grapalat" w:cs="Calibri"/>
                <w:color w:val="000000"/>
                <w:sz w:val="16"/>
                <w:szCs w:val="16"/>
              </w:rPr>
              <w:t>15331154</w:t>
            </w:r>
          </w:p>
        </w:tc>
        <w:tc>
          <w:tcPr>
            <w:tcW w:w="1875" w:type="dxa"/>
          </w:tcPr>
          <w:p w:rsidR="00160E6C" w:rsidRPr="0031543C" w:rsidRDefault="00160E6C" w:rsidP="00160E6C">
            <w:r w:rsidRPr="0031543C">
              <w:t>Горох</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ГОСТ 28674-2019 Горох, сушеный, очищенный, желтый или зеленый, сухой, влажность не более 15%. Остаточный срок годности на момент поставки не менее 80%, срок годности не менее 12 месяцев с даты производства.</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75,66</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rPr>
              <w:t>1</w:t>
            </w:r>
            <w:r w:rsidRPr="00942FF2">
              <w:rPr>
                <w:rFonts w:ascii="GHEA Grapalat" w:hAnsi="GHEA Grapalat"/>
                <w:sz w:val="18"/>
                <w:szCs w:val="18"/>
                <w:lang w:val="hy-AM"/>
              </w:rPr>
              <w:t>5</w:t>
            </w:r>
          </w:p>
        </w:tc>
        <w:tc>
          <w:tcPr>
            <w:tcW w:w="1276" w:type="dxa"/>
            <w:vAlign w:val="center"/>
          </w:tcPr>
          <w:p w:rsidR="00160E6C" w:rsidRPr="00942FF2" w:rsidRDefault="00160E6C" w:rsidP="00160E6C">
            <w:pPr>
              <w:jc w:val="center"/>
              <w:rPr>
                <w:rFonts w:ascii="GHEA Grapalat" w:hAnsi="GHEA Grapalat" w:cs="Calibri"/>
                <w:sz w:val="16"/>
                <w:szCs w:val="16"/>
              </w:rPr>
            </w:pPr>
            <w:r w:rsidRPr="00942FF2">
              <w:rPr>
                <w:rFonts w:ascii="GHEA Grapalat" w:hAnsi="GHEA Grapalat" w:cs="Calibri"/>
                <w:sz w:val="16"/>
                <w:szCs w:val="16"/>
              </w:rPr>
              <w:t>15331153</w:t>
            </w:r>
          </w:p>
        </w:tc>
        <w:tc>
          <w:tcPr>
            <w:tcW w:w="1875" w:type="dxa"/>
          </w:tcPr>
          <w:p w:rsidR="00160E6C" w:rsidRPr="0031543C" w:rsidRDefault="00160E6C" w:rsidP="00160E6C">
            <w:r w:rsidRPr="0031543C">
              <w:t>Чечевица</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ГОСТ 7066-2019, Пищевая чечевица, Три вида, однородная, чистая, сухая, содержание влаги не более 15%. Остаточный срок годности на момент поставки не менее 80%, срок годности не менее 12 месяцев с даты производства.</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121,06</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rPr>
              <w:t>1</w:t>
            </w:r>
            <w:r w:rsidRPr="00942FF2">
              <w:rPr>
                <w:rFonts w:ascii="GHEA Grapalat" w:hAnsi="GHEA Grapalat"/>
                <w:sz w:val="18"/>
                <w:szCs w:val="18"/>
                <w:lang w:val="hy-AM"/>
              </w:rPr>
              <w:t>6</w:t>
            </w:r>
          </w:p>
        </w:tc>
        <w:tc>
          <w:tcPr>
            <w:tcW w:w="1276" w:type="dxa"/>
            <w:vAlign w:val="center"/>
          </w:tcPr>
          <w:p w:rsidR="00160E6C" w:rsidRPr="00942FF2" w:rsidRDefault="00160E6C" w:rsidP="00160E6C">
            <w:pPr>
              <w:jc w:val="center"/>
              <w:rPr>
                <w:rFonts w:ascii="GHEA Grapalat" w:hAnsi="GHEA Grapalat" w:cs="Calibri"/>
                <w:sz w:val="16"/>
                <w:szCs w:val="16"/>
              </w:rPr>
            </w:pPr>
            <w:r w:rsidRPr="00942FF2">
              <w:rPr>
                <w:rFonts w:ascii="GHEA Grapalat" w:hAnsi="GHEA Grapalat" w:cs="Calibri"/>
                <w:sz w:val="16"/>
                <w:szCs w:val="16"/>
              </w:rPr>
              <w:t>15541200</w:t>
            </w:r>
          </w:p>
        </w:tc>
        <w:tc>
          <w:tcPr>
            <w:tcW w:w="1875" w:type="dxa"/>
          </w:tcPr>
          <w:p w:rsidR="00160E6C" w:rsidRPr="0031543C" w:rsidRDefault="00160E6C" w:rsidP="00160E6C">
            <w:r w:rsidRPr="0031543C">
              <w:t>Сыр</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АСТ 377-2016, Сыр. Чанах: Белый рассол, изготовленный из коровьего молока, с содержанием жира 36-40%.</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136,19</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lastRenderedPageBreak/>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lastRenderedPageBreak/>
              <w:t xml:space="preserve">В соответствии с </w:t>
            </w:r>
            <w:r w:rsidRPr="00FB4704">
              <w:lastRenderedPageBreak/>
              <w:t>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lastRenderedPageBreak/>
              <w:t xml:space="preserve">После вступления договора в юридическую силу и до </w:t>
            </w:r>
            <w:r w:rsidRPr="00560DBC">
              <w:lastRenderedPageBreak/>
              <w:t>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rPr>
              <w:lastRenderedPageBreak/>
              <w:t>1</w:t>
            </w:r>
            <w:r w:rsidRPr="00942FF2">
              <w:rPr>
                <w:rFonts w:ascii="GHEA Grapalat" w:hAnsi="GHEA Grapalat"/>
                <w:sz w:val="18"/>
                <w:szCs w:val="18"/>
                <w:lang w:val="hy-AM"/>
              </w:rPr>
              <w:t>7</w:t>
            </w:r>
          </w:p>
        </w:tc>
        <w:tc>
          <w:tcPr>
            <w:tcW w:w="1276" w:type="dxa"/>
            <w:vAlign w:val="center"/>
          </w:tcPr>
          <w:p w:rsidR="00160E6C" w:rsidRPr="00942FF2" w:rsidRDefault="00160E6C" w:rsidP="00160E6C">
            <w:pPr>
              <w:jc w:val="center"/>
              <w:rPr>
                <w:rFonts w:ascii="GHEA Grapalat" w:hAnsi="GHEA Grapalat" w:cs="Calibri"/>
                <w:color w:val="000000"/>
                <w:sz w:val="16"/>
                <w:szCs w:val="16"/>
              </w:rPr>
            </w:pPr>
            <w:r w:rsidRPr="00942FF2">
              <w:rPr>
                <w:rFonts w:ascii="GHEA Grapalat" w:hAnsi="GHEA Grapalat" w:cs="Calibri"/>
                <w:color w:val="000000"/>
                <w:sz w:val="16"/>
                <w:szCs w:val="16"/>
              </w:rPr>
              <w:t>15551600</w:t>
            </w:r>
          </w:p>
        </w:tc>
        <w:tc>
          <w:tcPr>
            <w:tcW w:w="1875" w:type="dxa"/>
          </w:tcPr>
          <w:p w:rsidR="00160E6C" w:rsidRPr="0031543C" w:rsidRDefault="00160E6C" w:rsidP="00160E6C">
            <w:r w:rsidRPr="0031543C">
              <w:t>Йогурт</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AST 120-2005, Йогурт из свежего коровьего молока, с низким содержанием жира (максимум 2,5% жира), кислотность 65-1000T.</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r w:rsidRPr="002529D7">
              <w:t>кг</w:t>
            </w:r>
          </w:p>
        </w:tc>
        <w:tc>
          <w:tcPr>
            <w:tcW w:w="1034" w:type="dxa"/>
            <w:tcBorders>
              <w:top w:val="single" w:sz="4" w:space="0" w:color="auto"/>
              <w:left w:val="single" w:sz="4" w:space="0" w:color="auto"/>
              <w:bottom w:val="single" w:sz="4" w:space="0" w:color="auto"/>
              <w:right w:val="single" w:sz="4" w:space="0" w:color="auto"/>
            </w:tcBorders>
          </w:tcPr>
          <w:p w:rsidR="00160E6C" w:rsidRPr="00236336"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90,79</w:t>
            </w:r>
          </w:p>
        </w:tc>
        <w:tc>
          <w:tcPr>
            <w:tcW w:w="1113" w:type="dxa"/>
            <w:tcBorders>
              <w:top w:val="single" w:sz="4" w:space="0" w:color="auto"/>
              <w:left w:val="single" w:sz="4" w:space="0" w:color="auto"/>
              <w:bottom w:val="single" w:sz="4" w:space="0" w:color="auto"/>
              <w:right w:val="single" w:sz="4" w:space="0" w:color="auto"/>
            </w:tcBorders>
          </w:tcPr>
          <w:p w:rsidR="00160E6C" w:rsidRPr="00C820E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r w:rsidR="00160E6C" w:rsidTr="00160E6C">
        <w:trPr>
          <w:trHeight w:val="261"/>
        </w:trPr>
        <w:tc>
          <w:tcPr>
            <w:tcW w:w="848" w:type="dxa"/>
            <w:vAlign w:val="center"/>
          </w:tcPr>
          <w:p w:rsidR="00160E6C" w:rsidRPr="00942FF2" w:rsidRDefault="00160E6C" w:rsidP="00160E6C">
            <w:pPr>
              <w:tabs>
                <w:tab w:val="left" w:pos="747"/>
              </w:tabs>
              <w:ind w:left="349"/>
              <w:rPr>
                <w:rFonts w:ascii="GHEA Grapalat" w:hAnsi="GHEA Grapalat"/>
                <w:sz w:val="16"/>
                <w:szCs w:val="16"/>
                <w:lang w:val="hy-AM"/>
              </w:rPr>
            </w:pPr>
            <w:r w:rsidRPr="00942FF2">
              <w:rPr>
                <w:rFonts w:ascii="GHEA Grapalat" w:hAnsi="GHEA Grapalat"/>
                <w:sz w:val="18"/>
                <w:szCs w:val="18"/>
                <w:lang w:val="hy-AM"/>
              </w:rPr>
              <w:t>18</w:t>
            </w:r>
          </w:p>
        </w:tc>
        <w:tc>
          <w:tcPr>
            <w:tcW w:w="1276" w:type="dxa"/>
            <w:vAlign w:val="center"/>
          </w:tcPr>
          <w:p w:rsidR="00160E6C" w:rsidRPr="00942FF2" w:rsidRDefault="00160E6C" w:rsidP="00160E6C">
            <w:pPr>
              <w:jc w:val="center"/>
              <w:rPr>
                <w:rFonts w:ascii="GHEA Grapalat" w:hAnsi="GHEA Grapalat" w:cs="Calibri"/>
                <w:color w:val="000000"/>
                <w:sz w:val="16"/>
                <w:szCs w:val="16"/>
              </w:rPr>
            </w:pPr>
            <w:r w:rsidRPr="00942FF2">
              <w:rPr>
                <w:rFonts w:ascii="GHEA Grapalat" w:hAnsi="GHEA Grapalat" w:cs="Calibri"/>
                <w:color w:val="000000"/>
                <w:sz w:val="16"/>
                <w:szCs w:val="16"/>
              </w:rPr>
              <w:t>15871256</w:t>
            </w:r>
          </w:p>
        </w:tc>
        <w:tc>
          <w:tcPr>
            <w:tcW w:w="1875" w:type="dxa"/>
          </w:tcPr>
          <w:p w:rsidR="00160E6C" w:rsidRDefault="00160E6C" w:rsidP="00160E6C">
            <w:r w:rsidRPr="0031543C">
              <w:t>Тертый красный болгарский перец</w:t>
            </w:r>
          </w:p>
        </w:tc>
        <w:tc>
          <w:tcPr>
            <w:tcW w:w="5072" w:type="dxa"/>
            <w:tcBorders>
              <w:top w:val="single" w:sz="4" w:space="0" w:color="auto"/>
              <w:left w:val="single" w:sz="4" w:space="0" w:color="auto"/>
              <w:bottom w:val="single" w:sz="4" w:space="0" w:color="auto"/>
              <w:right w:val="single" w:sz="4" w:space="0" w:color="auto"/>
            </w:tcBorders>
          </w:tcPr>
          <w:p w:rsidR="00160E6C" w:rsidRDefault="00160E6C" w:rsidP="00160E6C">
            <w:pPr>
              <w:rPr>
                <w:rFonts w:eastAsia="SimSun"/>
                <w:iCs/>
                <w:sz w:val="20"/>
                <w:szCs w:val="18"/>
                <w:lang w:val="hy-AM" w:eastAsia="zh-CN"/>
              </w:rPr>
            </w:pPr>
            <w:r w:rsidRPr="00306365">
              <w:rPr>
                <w:rFonts w:eastAsia="SimSun"/>
                <w:iCs/>
                <w:sz w:val="20"/>
                <w:szCs w:val="18"/>
                <w:lang w:val="hy-AM" w:eastAsia="zh-CN"/>
              </w:rPr>
              <w:t>Молотая красная паприка с традиционным сладким вкусом красного перца и насыщенным, ярким цветом.</w:t>
            </w:r>
          </w:p>
        </w:tc>
        <w:tc>
          <w:tcPr>
            <w:tcW w:w="810" w:type="dxa"/>
            <w:tcBorders>
              <w:top w:val="single" w:sz="4" w:space="0" w:color="auto"/>
              <w:left w:val="single" w:sz="4" w:space="0" w:color="auto"/>
              <w:bottom w:val="single" w:sz="4" w:space="0" w:color="auto"/>
              <w:right w:val="single" w:sz="4" w:space="0" w:color="auto"/>
            </w:tcBorders>
          </w:tcPr>
          <w:p w:rsidR="00160E6C" w:rsidRPr="002529D7" w:rsidRDefault="00160E6C" w:rsidP="00160E6C">
            <w:proofErr w:type="spellStart"/>
            <w:r w:rsidRPr="002529D7">
              <w:t>kg</w:t>
            </w:r>
            <w:proofErr w:type="spellEnd"/>
          </w:p>
        </w:tc>
        <w:tc>
          <w:tcPr>
            <w:tcW w:w="1034" w:type="dxa"/>
            <w:tcBorders>
              <w:top w:val="single" w:sz="4" w:space="0" w:color="auto"/>
              <w:left w:val="single" w:sz="4" w:space="0" w:color="auto"/>
              <w:bottom w:val="single" w:sz="4" w:space="0" w:color="auto"/>
              <w:right w:val="single" w:sz="4" w:space="0" w:color="auto"/>
            </w:tcBorders>
          </w:tcPr>
          <w:p w:rsidR="00160E6C" w:rsidRDefault="00160E6C" w:rsidP="00160E6C"/>
        </w:tc>
        <w:tc>
          <w:tcPr>
            <w:tcW w:w="586" w:type="dxa"/>
          </w:tcPr>
          <w:p w:rsidR="00160E6C" w:rsidRPr="00942FF2" w:rsidRDefault="00160E6C" w:rsidP="00160E6C">
            <w:pPr>
              <w:spacing w:after="160" w:line="259" w:lineRule="auto"/>
              <w:rPr>
                <w:rFonts w:ascii="Calibri" w:eastAsia="Calibri" w:hAnsi="Calibri"/>
                <w:sz w:val="22"/>
                <w:szCs w:val="22"/>
              </w:rPr>
            </w:pPr>
            <w:r w:rsidRPr="00942FF2">
              <w:rPr>
                <w:rFonts w:ascii="Calibri" w:eastAsia="Calibri" w:hAnsi="Calibri"/>
                <w:sz w:val="22"/>
                <w:szCs w:val="22"/>
              </w:rPr>
              <w:t>2,27</w:t>
            </w:r>
          </w:p>
        </w:tc>
        <w:tc>
          <w:tcPr>
            <w:tcW w:w="1113" w:type="dxa"/>
            <w:tcBorders>
              <w:top w:val="single" w:sz="4" w:space="0" w:color="auto"/>
              <w:left w:val="single" w:sz="4" w:space="0" w:color="auto"/>
              <w:bottom w:val="single" w:sz="4" w:space="0" w:color="auto"/>
              <w:right w:val="single" w:sz="4" w:space="0" w:color="auto"/>
            </w:tcBorders>
          </w:tcPr>
          <w:p w:rsidR="00160E6C" w:rsidRDefault="00160E6C" w:rsidP="00160E6C"/>
        </w:tc>
        <w:tc>
          <w:tcPr>
            <w:tcW w:w="1292" w:type="dxa"/>
            <w:tcBorders>
              <w:top w:val="single" w:sz="4" w:space="0" w:color="auto"/>
              <w:left w:val="single" w:sz="4" w:space="0" w:color="auto"/>
              <w:bottom w:val="single" w:sz="4" w:space="0" w:color="auto"/>
              <w:right w:val="single" w:sz="4" w:space="0" w:color="auto"/>
            </w:tcBorders>
          </w:tcPr>
          <w:p w:rsidR="00160E6C" w:rsidRDefault="00160E6C" w:rsidP="00160E6C">
            <w:r w:rsidRPr="00F00595">
              <w:t xml:space="preserve">Араратский край, община Баграмян, шоссе </w:t>
            </w:r>
            <w:proofErr w:type="spellStart"/>
            <w:r w:rsidRPr="00F00595">
              <w:t>Арташатян</w:t>
            </w:r>
            <w:proofErr w:type="spellEnd"/>
            <w:r w:rsidRPr="00F00595">
              <w:t xml:space="preserve"> № 10</w:t>
            </w:r>
          </w:p>
        </w:tc>
        <w:tc>
          <w:tcPr>
            <w:tcW w:w="720" w:type="dxa"/>
            <w:tcBorders>
              <w:top w:val="single" w:sz="4" w:space="0" w:color="auto"/>
              <w:left w:val="single" w:sz="4" w:space="0" w:color="auto"/>
              <w:bottom w:val="single" w:sz="4" w:space="0" w:color="auto"/>
              <w:right w:val="single" w:sz="4" w:space="0" w:color="auto"/>
            </w:tcBorders>
          </w:tcPr>
          <w:p w:rsidR="00160E6C" w:rsidRDefault="00160E6C" w:rsidP="00160E6C">
            <w:r w:rsidRPr="00FB4704">
              <w:t>В соответствии с запросом клиента.</w:t>
            </w:r>
          </w:p>
        </w:tc>
        <w:tc>
          <w:tcPr>
            <w:tcW w:w="1679" w:type="dxa"/>
            <w:tcBorders>
              <w:top w:val="single" w:sz="4" w:space="0" w:color="auto"/>
              <w:left w:val="single" w:sz="4" w:space="0" w:color="auto"/>
              <w:bottom w:val="single" w:sz="4" w:space="0" w:color="auto"/>
              <w:right w:val="single" w:sz="4" w:space="0" w:color="auto"/>
            </w:tcBorders>
          </w:tcPr>
          <w:p w:rsidR="00160E6C" w:rsidRDefault="00160E6C" w:rsidP="00160E6C">
            <w:r w:rsidRPr="00560DBC">
              <w:t>После вступления договора в юридическую силу и до 25.12.2026</w:t>
            </w:r>
          </w:p>
        </w:tc>
      </w:tr>
    </w:tbl>
    <w:p w:rsidR="00160E6C" w:rsidRPr="00160E6C" w:rsidRDefault="00160E6C" w:rsidP="00160E6C">
      <w:pPr>
        <w:widowControl w:val="0"/>
        <w:spacing w:after="160"/>
        <w:rPr>
          <w:rFonts w:ascii="GHEA Grapalat" w:hAnsi="GHEA Grapalat"/>
          <w:i/>
        </w:rPr>
      </w:pPr>
      <w:r w:rsidRPr="00160E6C">
        <w:rPr>
          <w:rFonts w:ascii="GHEA Grapalat" w:hAnsi="GHEA Grapalat"/>
          <w:i/>
        </w:rPr>
        <w:t>*** Обязательные требования к поставке:</w:t>
      </w:r>
    </w:p>
    <w:p w:rsidR="00160E6C" w:rsidRPr="00160E6C" w:rsidRDefault="00160E6C" w:rsidP="00160E6C">
      <w:pPr>
        <w:widowControl w:val="0"/>
        <w:spacing w:after="160"/>
        <w:rPr>
          <w:rFonts w:ascii="GHEA Grapalat" w:hAnsi="GHEA Grapalat"/>
          <w:i/>
        </w:rPr>
      </w:pPr>
      <w:r w:rsidRPr="00160E6C">
        <w:rPr>
          <w:rFonts w:ascii="GHEA Grapalat" w:hAnsi="GHEA Grapalat"/>
          <w:i/>
        </w:rPr>
        <w:t xml:space="preserve">• </w:t>
      </w:r>
      <w:proofErr w:type="gramStart"/>
      <w:r w:rsidRPr="00160E6C">
        <w:rPr>
          <w:rFonts w:ascii="GHEA Grapalat" w:hAnsi="GHEA Grapalat"/>
          <w:i/>
        </w:rPr>
        <w:t>В</w:t>
      </w:r>
      <w:proofErr w:type="gramEnd"/>
      <w:r w:rsidRPr="00160E6C">
        <w:rPr>
          <w:rFonts w:ascii="GHEA Grapalat" w:hAnsi="GHEA Grapalat"/>
          <w:i/>
        </w:rPr>
        <w:t xml:space="preserve"> рамках договора поставка осуществляется исходя из фактического присутствия студентов, по запросу заказчика, в результате чего возможно уменьшение и/или увеличение требуемого количества товара, указанного в договоре.</w:t>
      </w:r>
    </w:p>
    <w:p w:rsidR="00160E6C" w:rsidRPr="00160E6C" w:rsidRDefault="00160E6C" w:rsidP="00160E6C">
      <w:pPr>
        <w:widowControl w:val="0"/>
        <w:spacing w:after="160"/>
        <w:rPr>
          <w:rFonts w:ascii="GHEA Grapalat" w:hAnsi="GHEA Grapalat"/>
          <w:i/>
        </w:rPr>
      </w:pPr>
    </w:p>
    <w:p w:rsidR="00160E6C" w:rsidRPr="00160E6C" w:rsidRDefault="00160E6C" w:rsidP="00160E6C">
      <w:pPr>
        <w:widowControl w:val="0"/>
        <w:spacing w:after="160"/>
        <w:rPr>
          <w:rFonts w:ascii="GHEA Grapalat" w:hAnsi="GHEA Grapalat"/>
          <w:i/>
        </w:rPr>
      </w:pPr>
      <w:r w:rsidRPr="00160E6C">
        <w:rPr>
          <w:rFonts w:ascii="GHEA Grapalat" w:hAnsi="GHEA Grapalat"/>
          <w:i/>
        </w:rPr>
        <w:t>• Поставка заказанной группы товаров осуществляется в течение рабочего дня, с 9:00 до 16:00.</w:t>
      </w:r>
    </w:p>
    <w:p w:rsidR="00160E6C" w:rsidRPr="00160E6C" w:rsidRDefault="00160E6C" w:rsidP="00160E6C">
      <w:pPr>
        <w:widowControl w:val="0"/>
        <w:spacing w:after="160"/>
        <w:rPr>
          <w:rFonts w:ascii="GHEA Grapalat" w:hAnsi="GHEA Grapalat"/>
          <w:i/>
        </w:rPr>
      </w:pPr>
    </w:p>
    <w:p w:rsidR="00160E6C" w:rsidRPr="00160E6C" w:rsidRDefault="00160E6C" w:rsidP="00160E6C">
      <w:pPr>
        <w:widowControl w:val="0"/>
        <w:spacing w:after="160"/>
        <w:rPr>
          <w:rFonts w:ascii="GHEA Grapalat" w:hAnsi="GHEA Grapalat"/>
          <w:i/>
        </w:rPr>
      </w:pPr>
      <w:r w:rsidRPr="00160E6C">
        <w:rPr>
          <w:rFonts w:ascii="GHEA Grapalat" w:hAnsi="GHEA Grapalat"/>
          <w:i/>
        </w:rPr>
        <w:lastRenderedPageBreak/>
        <w:t>• Поставка йогурта осуществляется на 1 неделю.</w:t>
      </w:r>
    </w:p>
    <w:p w:rsidR="00160E6C" w:rsidRPr="00160E6C" w:rsidRDefault="00160E6C" w:rsidP="00160E6C">
      <w:pPr>
        <w:widowControl w:val="0"/>
        <w:spacing w:after="160"/>
        <w:rPr>
          <w:rFonts w:ascii="GHEA Grapalat" w:hAnsi="GHEA Grapalat"/>
          <w:i/>
        </w:rPr>
      </w:pPr>
    </w:p>
    <w:p w:rsidR="00160E6C" w:rsidRPr="00160E6C" w:rsidRDefault="00160E6C" w:rsidP="00160E6C">
      <w:pPr>
        <w:widowControl w:val="0"/>
        <w:spacing w:after="160"/>
        <w:rPr>
          <w:rFonts w:ascii="GHEA Grapalat" w:hAnsi="GHEA Grapalat"/>
          <w:i/>
        </w:rPr>
      </w:pPr>
      <w:r w:rsidRPr="00160E6C">
        <w:rPr>
          <w:rFonts w:ascii="GHEA Grapalat" w:hAnsi="GHEA Grapalat"/>
          <w:i/>
        </w:rPr>
        <w:t>• Поставка осуществляется еженедельно, за исключением хлеба, который должен поставляться ежедневно до 08:30.</w:t>
      </w:r>
    </w:p>
    <w:p w:rsidR="00160E6C" w:rsidRPr="00160E6C" w:rsidRDefault="00160E6C" w:rsidP="00160E6C">
      <w:pPr>
        <w:widowControl w:val="0"/>
        <w:spacing w:after="160"/>
        <w:rPr>
          <w:rFonts w:ascii="GHEA Grapalat" w:hAnsi="GHEA Grapalat"/>
          <w:i/>
        </w:rPr>
      </w:pPr>
    </w:p>
    <w:p w:rsidR="00160E6C" w:rsidRPr="00160E6C" w:rsidRDefault="00160E6C" w:rsidP="00160E6C">
      <w:pPr>
        <w:widowControl w:val="0"/>
        <w:spacing w:after="160"/>
        <w:rPr>
          <w:rFonts w:ascii="GHEA Grapalat" w:hAnsi="GHEA Grapalat"/>
          <w:i/>
        </w:rPr>
      </w:pPr>
      <w:r w:rsidRPr="00160E6C">
        <w:rPr>
          <w:rFonts w:ascii="GHEA Grapalat" w:hAnsi="GHEA Grapalat"/>
          <w:i/>
        </w:rPr>
        <w:t>• Контроль качества поставляемого товара и обеспечение отсутствия задержек, предоставление круглосуточного номера телефона поставщика и директора.</w:t>
      </w:r>
    </w:p>
    <w:p w:rsidR="00160E6C" w:rsidRPr="00160E6C" w:rsidRDefault="00160E6C" w:rsidP="00160E6C">
      <w:pPr>
        <w:widowControl w:val="0"/>
        <w:spacing w:after="160"/>
        <w:rPr>
          <w:rFonts w:ascii="GHEA Grapalat" w:hAnsi="GHEA Grapalat"/>
          <w:i/>
        </w:rPr>
      </w:pPr>
    </w:p>
    <w:p w:rsidR="00160E6C" w:rsidRPr="00160E6C" w:rsidRDefault="00160E6C" w:rsidP="00160E6C">
      <w:pPr>
        <w:widowControl w:val="0"/>
        <w:spacing w:after="160"/>
        <w:rPr>
          <w:rFonts w:ascii="GHEA Grapalat" w:hAnsi="GHEA Grapalat"/>
          <w:i/>
        </w:rPr>
      </w:pPr>
      <w:r w:rsidRPr="00160E6C">
        <w:rPr>
          <w:rFonts w:ascii="GHEA Grapalat" w:hAnsi="GHEA Grapalat"/>
          <w:i/>
        </w:rPr>
        <w:t>• Поставка осуществляется через один день после получения заказа; Заказ на поставку товара/товаров размещается Покупателем у Продавца устно или в письменной форме (в том числе путем отправки заказа с адреса электронной почты Покупателя на адрес электронной почты Продавца).</w:t>
      </w:r>
    </w:p>
    <w:p w:rsidR="00160E6C" w:rsidRPr="00160E6C" w:rsidRDefault="00160E6C" w:rsidP="00160E6C">
      <w:pPr>
        <w:widowControl w:val="0"/>
        <w:spacing w:after="160"/>
        <w:rPr>
          <w:rFonts w:ascii="GHEA Grapalat" w:hAnsi="GHEA Grapalat"/>
          <w:i/>
        </w:rPr>
      </w:pPr>
    </w:p>
    <w:p w:rsidR="00160E6C" w:rsidRPr="00160E6C" w:rsidRDefault="00160E6C" w:rsidP="00160E6C">
      <w:pPr>
        <w:widowControl w:val="0"/>
        <w:spacing w:after="160"/>
        <w:rPr>
          <w:rFonts w:ascii="GHEA Grapalat" w:hAnsi="GHEA Grapalat"/>
          <w:i/>
        </w:rPr>
      </w:pPr>
      <w:r w:rsidRPr="00160E6C">
        <w:rPr>
          <w:rFonts w:ascii="GHEA Grapalat" w:hAnsi="GHEA Grapalat"/>
          <w:i/>
        </w:rPr>
        <w:t xml:space="preserve">• Адрес доставки: Араратская область Республики Армения, община Баграмян, шоссе </w:t>
      </w:r>
      <w:proofErr w:type="spellStart"/>
      <w:r w:rsidRPr="00160E6C">
        <w:rPr>
          <w:rFonts w:ascii="GHEA Grapalat" w:hAnsi="GHEA Grapalat"/>
          <w:i/>
        </w:rPr>
        <w:t>Арташатян</w:t>
      </w:r>
      <w:proofErr w:type="spellEnd"/>
      <w:r w:rsidRPr="00160E6C">
        <w:rPr>
          <w:rFonts w:ascii="GHEA Grapalat" w:hAnsi="GHEA Grapalat"/>
          <w:i/>
        </w:rPr>
        <w:t xml:space="preserve">, 10, СНКО «Араратская область РА &lt;&lt;Средняя школа имени Баграмяна Т. </w:t>
      </w:r>
      <w:proofErr w:type="spellStart"/>
      <w:r w:rsidRPr="00160E6C">
        <w:rPr>
          <w:rFonts w:ascii="GHEA Grapalat" w:hAnsi="GHEA Grapalat"/>
          <w:i/>
        </w:rPr>
        <w:t>Постаджяна</w:t>
      </w:r>
      <w:proofErr w:type="spellEnd"/>
      <w:r w:rsidRPr="00160E6C">
        <w:rPr>
          <w:rFonts w:ascii="GHEA Grapalat" w:hAnsi="GHEA Grapalat"/>
          <w:i/>
        </w:rPr>
        <w:t>&gt;&gt;». Поставщик осуществляет доставку товара за свой счет.</w:t>
      </w:r>
    </w:p>
    <w:p w:rsidR="00160E6C" w:rsidRPr="00160E6C" w:rsidRDefault="00160E6C" w:rsidP="00160E6C">
      <w:pPr>
        <w:widowControl w:val="0"/>
        <w:spacing w:after="160"/>
        <w:rPr>
          <w:rFonts w:ascii="GHEA Grapalat" w:hAnsi="GHEA Grapalat"/>
          <w:i/>
        </w:rPr>
      </w:pPr>
    </w:p>
    <w:p w:rsidR="00160E6C" w:rsidRPr="00160E6C" w:rsidRDefault="00160E6C" w:rsidP="00160E6C">
      <w:pPr>
        <w:widowControl w:val="0"/>
        <w:spacing w:after="160"/>
        <w:rPr>
          <w:rFonts w:ascii="GHEA Grapalat" w:hAnsi="GHEA Grapalat"/>
          <w:i/>
        </w:rPr>
      </w:pPr>
      <w:r w:rsidRPr="00160E6C">
        <w:rPr>
          <w:rFonts w:ascii="GHEA Grapalat" w:hAnsi="GHEA Grapalat"/>
          <w:i/>
        </w:rPr>
        <w:t>Безопасность, упаковка и маркировка.</w:t>
      </w:r>
    </w:p>
    <w:p w:rsidR="00160E6C" w:rsidRPr="00160E6C" w:rsidRDefault="00160E6C" w:rsidP="00160E6C">
      <w:pPr>
        <w:widowControl w:val="0"/>
        <w:spacing w:after="160"/>
        <w:rPr>
          <w:rFonts w:ascii="GHEA Grapalat" w:hAnsi="GHEA Grapalat"/>
          <w:i/>
        </w:rPr>
      </w:pPr>
    </w:p>
    <w:p w:rsidR="00160E6C" w:rsidRPr="00160E6C" w:rsidRDefault="00160E6C" w:rsidP="00160E6C">
      <w:pPr>
        <w:widowControl w:val="0"/>
        <w:spacing w:after="160"/>
        <w:rPr>
          <w:rFonts w:ascii="GHEA Grapalat" w:hAnsi="GHEA Grapalat"/>
          <w:i/>
        </w:rPr>
      </w:pPr>
      <w:r w:rsidRPr="00160E6C">
        <w:rPr>
          <w:rFonts w:ascii="GHEA Grapalat" w:hAnsi="GHEA Grapalat"/>
          <w:i/>
        </w:rPr>
        <w:t>• Соответствие Постановлению «О безопасности пищевых продуктов» (ТС 021/2011), принятому Решением Комиссии Таможенного Союза от 9 декабря 2011 г. № 880.</w:t>
      </w:r>
    </w:p>
    <w:p w:rsidR="00160E6C" w:rsidRPr="00160E6C" w:rsidRDefault="00160E6C" w:rsidP="00160E6C">
      <w:pPr>
        <w:widowControl w:val="0"/>
        <w:spacing w:after="160"/>
        <w:rPr>
          <w:rFonts w:ascii="GHEA Grapalat" w:hAnsi="GHEA Grapalat"/>
          <w:i/>
        </w:rPr>
      </w:pPr>
      <w:r w:rsidRPr="00160E6C">
        <w:rPr>
          <w:rFonts w:ascii="GHEA Grapalat" w:hAnsi="GHEA Grapalat"/>
          <w:i/>
        </w:rPr>
        <w:t>• Соответствие Постановлению «О пищевых продуктах в части их маркировки» (ТС 022/2011), принятому Решением Комиссии Таможенного Союза от 9 декабря 2011 г. № 881.</w:t>
      </w:r>
    </w:p>
    <w:p w:rsidR="00160E6C" w:rsidRPr="00160E6C" w:rsidRDefault="00160E6C" w:rsidP="00160E6C">
      <w:pPr>
        <w:widowControl w:val="0"/>
        <w:spacing w:after="160"/>
        <w:rPr>
          <w:rFonts w:ascii="GHEA Grapalat" w:hAnsi="GHEA Grapalat"/>
          <w:i/>
        </w:rPr>
      </w:pPr>
      <w:r w:rsidRPr="00160E6C">
        <w:rPr>
          <w:rFonts w:ascii="GHEA Grapalat" w:hAnsi="GHEA Grapalat"/>
          <w:i/>
        </w:rPr>
        <w:lastRenderedPageBreak/>
        <w:t>• Соответствие Постановлению «О безопасности упаковки» (ТС 005/2011), принятому Решением Комиссии Таможенного Союза от 16 августа 2011 г. 2011 № 769</w:t>
      </w:r>
    </w:p>
    <w:p w:rsidR="00160E6C" w:rsidRPr="00160E6C" w:rsidRDefault="00160E6C" w:rsidP="00160E6C">
      <w:pPr>
        <w:widowControl w:val="0"/>
        <w:spacing w:after="160"/>
        <w:rPr>
          <w:rFonts w:ascii="GHEA Grapalat" w:hAnsi="GHEA Grapalat"/>
          <w:i/>
        </w:rPr>
      </w:pPr>
      <w:r w:rsidRPr="00160E6C">
        <w:rPr>
          <w:rFonts w:ascii="GHEA Grapalat" w:hAnsi="GHEA Grapalat"/>
          <w:i/>
        </w:rPr>
        <w:t>• Технический регламент Таможенного союза «О безопасности молока и молочных продуктов» (ТС 033/2013)</w:t>
      </w:r>
    </w:p>
    <w:p w:rsidR="00160E6C" w:rsidRPr="00160E6C" w:rsidRDefault="00160E6C" w:rsidP="00160E6C">
      <w:pPr>
        <w:widowControl w:val="0"/>
        <w:spacing w:after="160"/>
        <w:rPr>
          <w:rFonts w:ascii="GHEA Grapalat" w:hAnsi="GHEA Grapalat"/>
          <w:i/>
        </w:rPr>
      </w:pPr>
      <w:r w:rsidRPr="00160E6C">
        <w:rPr>
          <w:rFonts w:ascii="GHEA Grapalat" w:hAnsi="GHEA Grapalat"/>
          <w:i/>
        </w:rPr>
        <w:t>• Технический регламент Евразийского экономического союза «О безопасности птицы и продуктов ее переработки» (ТС 051/2021)</w:t>
      </w:r>
    </w:p>
    <w:p w:rsidR="00160E6C" w:rsidRPr="00160E6C" w:rsidRDefault="00160E6C" w:rsidP="00160E6C">
      <w:pPr>
        <w:widowControl w:val="0"/>
        <w:spacing w:after="160"/>
        <w:rPr>
          <w:rFonts w:ascii="GHEA Grapalat" w:hAnsi="GHEA Grapalat"/>
          <w:i/>
        </w:rPr>
      </w:pPr>
      <w:r w:rsidRPr="00160E6C">
        <w:rPr>
          <w:rFonts w:ascii="GHEA Grapalat" w:hAnsi="GHEA Grapalat"/>
          <w:i/>
        </w:rPr>
        <w:t>• Технический регламент Таможенного союза «Технический регламент по масличным продуктам» (ТС 024/2011)</w:t>
      </w:r>
    </w:p>
    <w:p w:rsidR="00160E6C" w:rsidRPr="00160E6C" w:rsidRDefault="00160E6C" w:rsidP="00160E6C">
      <w:pPr>
        <w:widowControl w:val="0"/>
        <w:spacing w:after="160"/>
        <w:rPr>
          <w:rFonts w:ascii="GHEA Grapalat" w:hAnsi="GHEA Grapalat"/>
          <w:i/>
        </w:rPr>
      </w:pPr>
      <w:r w:rsidRPr="00160E6C">
        <w:rPr>
          <w:rFonts w:ascii="GHEA Grapalat" w:hAnsi="GHEA Grapalat"/>
          <w:i/>
        </w:rPr>
        <w:t>• Технический регламент Таможенного союза «Технический регламент по сокам из фруктов и овощей» (ТС 023/2011)</w:t>
      </w:r>
    </w:p>
    <w:p w:rsidR="00160E6C" w:rsidRPr="00160E6C" w:rsidRDefault="00160E6C" w:rsidP="00160E6C">
      <w:pPr>
        <w:widowControl w:val="0"/>
        <w:spacing w:after="160"/>
        <w:rPr>
          <w:rFonts w:ascii="GHEA Grapalat" w:hAnsi="GHEA Grapalat"/>
          <w:i/>
        </w:rPr>
      </w:pPr>
    </w:p>
    <w:p w:rsidR="00160E6C" w:rsidRPr="00160E6C" w:rsidRDefault="00160E6C" w:rsidP="00160E6C">
      <w:pPr>
        <w:widowControl w:val="0"/>
        <w:spacing w:after="160"/>
        <w:rPr>
          <w:rFonts w:ascii="GHEA Grapalat" w:hAnsi="GHEA Grapalat"/>
          <w:i/>
        </w:rPr>
      </w:pPr>
      <w:r w:rsidRPr="00160E6C">
        <w:rPr>
          <w:rFonts w:ascii="GHEA Grapalat" w:hAnsi="GHEA Grapalat"/>
          <w:i/>
        </w:rPr>
        <w:t>* Срок поставки товара, а в случае поэтапной поставки – срок поставки для первого этапа, должен составлять не менее 20 календарных дней, исчисляемых с даты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поставить товар в течение более короткий срок.</w:t>
      </w:r>
    </w:p>
    <w:p w:rsidR="00160E6C" w:rsidRPr="00160E6C" w:rsidRDefault="00160E6C" w:rsidP="00160E6C">
      <w:pPr>
        <w:widowControl w:val="0"/>
        <w:spacing w:after="160"/>
        <w:rPr>
          <w:rFonts w:ascii="GHEA Grapalat" w:hAnsi="GHEA Grapalat"/>
          <w:i/>
        </w:rPr>
      </w:pPr>
    </w:p>
    <w:p w:rsidR="00D203AA" w:rsidRDefault="00160E6C" w:rsidP="00160E6C">
      <w:pPr>
        <w:widowControl w:val="0"/>
        <w:spacing w:after="160"/>
        <w:rPr>
          <w:rFonts w:ascii="GHEA Grapalat" w:hAnsi="GHEA Grapalat"/>
          <w:i/>
        </w:rPr>
      </w:pPr>
      <w:r w:rsidRPr="00160E6C">
        <w:rPr>
          <w:rFonts w:ascii="GHEA Grapalat" w:hAnsi="GHEA Grapalat"/>
          <w:i/>
        </w:rPr>
        <w:t xml:space="preserve">** Если заявка выбранного участника содержит продукцию, произведенную более чем одним производителем, а также продукцию с различными товарными знаками, фирменными наименованиями и моделями, то в это приложение включаются те, которые были оценены удовлетворительно. Если в приглашении не предусмотрено предоставление информации о товарном знаке, фирменном наименовании, модели и производителе предлагаемой участником продукции, то столбец «товарный знак, фирменное наименование, модель 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w:t>
      </w:r>
      <w:proofErr w:type="gramStart"/>
      <w:r w:rsidRPr="00160E6C">
        <w:rPr>
          <w:rFonts w:ascii="GHEA Grapalat" w:hAnsi="GHEA Grapalat"/>
          <w:i/>
        </w:rPr>
        <w:t>представителя.</w:t>
      </w:r>
      <w:r w:rsidR="001F3BD3" w:rsidRPr="001F3BD3">
        <w:rPr>
          <w:rFonts w:ascii="GHEA Grapalat" w:hAnsi="GHEA Grapalat"/>
          <w:i/>
        </w:rPr>
        <w:t>•</w:t>
      </w:r>
      <w:proofErr w:type="gramEnd"/>
      <w:r w:rsidR="001F3BD3" w:rsidRPr="001F3BD3">
        <w:rPr>
          <w:rFonts w:ascii="GHEA Grapalat" w:hAnsi="GHEA Grapalat"/>
          <w:i/>
        </w:rPr>
        <w:t xml:space="preserve"> Положения и статьи 8 и 9 Закона Республики Армения «О безопасности пищевых продуктов».</w:t>
      </w:r>
    </w:p>
    <w:p w:rsidR="00160E6C" w:rsidRDefault="00160E6C" w:rsidP="00160E6C">
      <w:pPr>
        <w:widowControl w:val="0"/>
        <w:spacing w:after="160"/>
        <w:rPr>
          <w:rFonts w:ascii="GHEA Grapalat" w:hAnsi="GHEA Grapalat"/>
          <w:i/>
        </w:rPr>
      </w:pPr>
    </w:p>
    <w:p w:rsidR="00160E6C" w:rsidRDefault="00160E6C" w:rsidP="00160E6C">
      <w:pPr>
        <w:widowControl w:val="0"/>
        <w:spacing w:after="160"/>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407F85" w:rsidRDefault="00407F85" w:rsidP="00D203AA">
      <w:pPr>
        <w:widowControl w:val="0"/>
        <w:spacing w:after="160"/>
        <w:rPr>
          <w:rFonts w:ascii="GHEA Grapalat" w:hAnsi="GHEA Grapalat"/>
        </w:rPr>
      </w:pPr>
    </w:p>
    <w:p w:rsidR="00D203AA"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1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26"/>
        <w:gridCol w:w="1276"/>
        <w:gridCol w:w="682"/>
        <w:gridCol w:w="813"/>
        <w:gridCol w:w="563"/>
        <w:gridCol w:w="681"/>
        <w:gridCol w:w="582"/>
        <w:gridCol w:w="566"/>
        <w:gridCol w:w="601"/>
        <w:gridCol w:w="611"/>
        <w:gridCol w:w="871"/>
        <w:gridCol w:w="676"/>
        <w:gridCol w:w="643"/>
        <w:gridCol w:w="611"/>
        <w:gridCol w:w="666"/>
        <w:gridCol w:w="7"/>
      </w:tblGrid>
      <w:tr w:rsidR="00D203AA" w:rsidRPr="00F412AC" w:rsidTr="00D203AA">
        <w:trPr>
          <w:trHeight w:val="363"/>
          <w:jc w:val="center"/>
        </w:trPr>
        <w:tc>
          <w:tcPr>
            <w:tcW w:w="11781" w:type="dxa"/>
            <w:gridSpan w:val="17"/>
          </w:tcPr>
          <w:p w:rsidR="00D203AA" w:rsidRPr="00F412AC" w:rsidRDefault="00D203AA" w:rsidP="00D203AA">
            <w:pPr>
              <w:widowControl w:val="0"/>
              <w:spacing w:after="120"/>
              <w:jc w:val="center"/>
              <w:rPr>
                <w:rFonts w:ascii="GHEA Grapalat" w:hAnsi="GHEA Grapalat"/>
                <w:sz w:val="16"/>
              </w:rPr>
            </w:pPr>
            <w:r w:rsidRPr="00D203AA">
              <w:rPr>
                <w:rFonts w:ascii="GHEA Grapalat" w:hAnsi="GHEA Grapalat"/>
                <w:sz w:val="16"/>
              </w:rPr>
              <w:t>Продукты</w:t>
            </w:r>
          </w:p>
        </w:tc>
      </w:tr>
      <w:tr w:rsidR="00D203AA" w:rsidRPr="00F412AC" w:rsidTr="00D203AA">
        <w:trPr>
          <w:gridAfter w:val="1"/>
          <w:wAfter w:w="7" w:type="dxa"/>
          <w:trHeight w:val="1781"/>
          <w:jc w:val="center"/>
        </w:trPr>
        <w:tc>
          <w:tcPr>
            <w:tcW w:w="1006"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26"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76" w:type="dxa"/>
            <w:vAlign w:val="center"/>
          </w:tcPr>
          <w:p w:rsidR="00D203AA" w:rsidRPr="00F412AC" w:rsidRDefault="00D203AA" w:rsidP="00D203A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203AA" w:rsidRPr="00CA2754" w:rsidRDefault="00D203AA" w:rsidP="00D203A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0C5A85">
              <w:rPr>
                <w:rFonts w:ascii="GHEA Grapalat" w:hAnsi="GHEA Grapalat"/>
                <w:sz w:val="16"/>
              </w:rPr>
              <w:t>едусматривается произвести в 20</w:t>
            </w:r>
            <w:r w:rsidR="000C5A85">
              <w:rPr>
                <w:rFonts w:ascii="GHEA Grapalat" w:hAnsi="GHEA Grapalat"/>
                <w:sz w:val="16"/>
                <w:lang w:val="hy-AM"/>
              </w:rPr>
              <w:t>26</w:t>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D203AA" w:rsidRPr="00F412AC" w:rsidTr="00D203AA">
        <w:trPr>
          <w:gridAfter w:val="1"/>
          <w:wAfter w:w="7" w:type="dxa"/>
          <w:trHeight w:val="742"/>
          <w:jc w:val="center"/>
        </w:trPr>
        <w:tc>
          <w:tcPr>
            <w:tcW w:w="1006" w:type="dxa"/>
          </w:tcPr>
          <w:p w:rsidR="00D203AA" w:rsidRPr="00F412AC" w:rsidRDefault="00D203AA" w:rsidP="00D203AA">
            <w:pPr>
              <w:widowControl w:val="0"/>
              <w:spacing w:after="120"/>
              <w:jc w:val="center"/>
              <w:rPr>
                <w:rFonts w:ascii="GHEA Grapalat" w:hAnsi="GHEA Grapalat"/>
                <w:sz w:val="16"/>
              </w:rPr>
            </w:pPr>
          </w:p>
        </w:tc>
        <w:tc>
          <w:tcPr>
            <w:tcW w:w="926" w:type="dxa"/>
          </w:tcPr>
          <w:p w:rsidR="00D203AA" w:rsidRPr="00F412AC" w:rsidRDefault="00D203AA" w:rsidP="00D203AA">
            <w:pPr>
              <w:widowControl w:val="0"/>
              <w:spacing w:after="120"/>
              <w:jc w:val="center"/>
              <w:rPr>
                <w:rFonts w:ascii="GHEA Grapalat" w:hAnsi="GHEA Grapalat"/>
                <w:sz w:val="16"/>
              </w:rPr>
            </w:pPr>
          </w:p>
        </w:tc>
        <w:tc>
          <w:tcPr>
            <w:tcW w:w="1276" w:type="dxa"/>
          </w:tcPr>
          <w:p w:rsidR="00D203AA" w:rsidRPr="00F412AC" w:rsidRDefault="00D203AA" w:rsidP="00D203AA">
            <w:pPr>
              <w:widowControl w:val="0"/>
              <w:spacing w:after="120"/>
              <w:jc w:val="center"/>
              <w:rPr>
                <w:rFonts w:ascii="GHEA Grapalat" w:hAnsi="GHEA Grapalat"/>
                <w:sz w:val="16"/>
              </w:rPr>
            </w:pPr>
          </w:p>
        </w:tc>
        <w:tc>
          <w:tcPr>
            <w:tcW w:w="682" w:type="dxa"/>
            <w:vAlign w:val="center"/>
          </w:tcPr>
          <w:p w:rsidR="00D203AA" w:rsidRPr="00F412AC" w:rsidRDefault="00D203AA" w:rsidP="00D203A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203AA" w:rsidRPr="00F412AC" w:rsidRDefault="00D203AA" w:rsidP="00D203A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203AA" w:rsidRPr="00F412AC" w:rsidRDefault="00D203AA" w:rsidP="00D203A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203AA" w:rsidRPr="00F412AC" w:rsidRDefault="00D203AA" w:rsidP="00D203A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203AA" w:rsidRPr="00F412AC" w:rsidRDefault="00D203AA" w:rsidP="00D203A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203AA" w:rsidRPr="00F412AC" w:rsidRDefault="00D203AA" w:rsidP="00D203A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203AA" w:rsidRPr="00F412AC" w:rsidRDefault="00D203AA" w:rsidP="00D203A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203AA" w:rsidRPr="00F412AC" w:rsidRDefault="00D203AA" w:rsidP="00D203A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203AA" w:rsidRPr="00F412AC" w:rsidRDefault="00D203AA" w:rsidP="00D203A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203AA" w:rsidRPr="00F412AC" w:rsidRDefault="00D203AA" w:rsidP="00D203A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203AA" w:rsidRPr="00F412AC" w:rsidRDefault="00D203AA" w:rsidP="00D203A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203AA" w:rsidRPr="00F412AC" w:rsidRDefault="00D203AA" w:rsidP="00D203A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203AA" w:rsidRPr="00CA2754" w:rsidRDefault="00D203AA" w:rsidP="00D203A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1</w:t>
            </w:r>
          </w:p>
        </w:tc>
        <w:tc>
          <w:tcPr>
            <w:tcW w:w="926" w:type="dxa"/>
          </w:tcPr>
          <w:p w:rsidR="00160E6C" w:rsidRPr="005B59EF" w:rsidRDefault="00160E6C" w:rsidP="00160E6C">
            <w:r w:rsidRPr="005B59EF">
              <w:t>15872400</w:t>
            </w:r>
          </w:p>
        </w:tc>
        <w:tc>
          <w:tcPr>
            <w:tcW w:w="1276" w:type="dxa"/>
          </w:tcPr>
          <w:p w:rsidR="00160E6C" w:rsidRPr="005B59EF" w:rsidRDefault="00160E6C" w:rsidP="00160E6C">
            <w:r w:rsidRPr="005B59EF">
              <w:t>Соль</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2</w:t>
            </w:r>
          </w:p>
        </w:tc>
        <w:tc>
          <w:tcPr>
            <w:tcW w:w="926" w:type="dxa"/>
          </w:tcPr>
          <w:p w:rsidR="00160E6C" w:rsidRPr="005B59EF" w:rsidRDefault="00160E6C" w:rsidP="00160E6C">
            <w:r w:rsidRPr="005B59EF">
              <w:t>15421100</w:t>
            </w:r>
          </w:p>
        </w:tc>
        <w:tc>
          <w:tcPr>
            <w:tcW w:w="1276" w:type="dxa"/>
          </w:tcPr>
          <w:p w:rsidR="00160E6C" w:rsidRPr="005B59EF" w:rsidRDefault="00160E6C" w:rsidP="00160E6C">
            <w:r w:rsidRPr="005B59EF">
              <w:t xml:space="preserve">Подсолнечное </w:t>
            </w:r>
            <w:r w:rsidRPr="005B59EF">
              <w:lastRenderedPageBreak/>
              <w:t>масло</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lastRenderedPageBreak/>
              <w:t>3</w:t>
            </w:r>
          </w:p>
        </w:tc>
        <w:tc>
          <w:tcPr>
            <w:tcW w:w="926" w:type="dxa"/>
          </w:tcPr>
          <w:p w:rsidR="00160E6C" w:rsidRPr="005B59EF" w:rsidRDefault="00160E6C" w:rsidP="00160E6C">
            <w:r w:rsidRPr="005B59EF">
              <w:t>03211300</w:t>
            </w:r>
          </w:p>
        </w:tc>
        <w:tc>
          <w:tcPr>
            <w:tcW w:w="1276" w:type="dxa"/>
          </w:tcPr>
          <w:p w:rsidR="00160E6C" w:rsidRPr="005B59EF" w:rsidRDefault="00160E6C" w:rsidP="00160E6C">
            <w:r w:rsidRPr="005B59EF">
              <w:t>Рис</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4</w:t>
            </w:r>
          </w:p>
        </w:tc>
        <w:tc>
          <w:tcPr>
            <w:tcW w:w="926" w:type="dxa"/>
          </w:tcPr>
          <w:p w:rsidR="00160E6C" w:rsidRPr="005B59EF" w:rsidRDefault="00160E6C" w:rsidP="00160E6C">
            <w:r w:rsidRPr="005B59EF">
              <w:t>03221110</w:t>
            </w:r>
          </w:p>
        </w:tc>
        <w:tc>
          <w:tcPr>
            <w:tcW w:w="1276" w:type="dxa"/>
          </w:tcPr>
          <w:p w:rsidR="00160E6C" w:rsidRPr="005B59EF" w:rsidRDefault="00160E6C" w:rsidP="00160E6C">
            <w:r w:rsidRPr="005B59EF">
              <w:t>Морковь</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5</w:t>
            </w:r>
          </w:p>
        </w:tc>
        <w:tc>
          <w:tcPr>
            <w:tcW w:w="926" w:type="dxa"/>
          </w:tcPr>
          <w:p w:rsidR="00160E6C" w:rsidRPr="005B59EF" w:rsidRDefault="00160E6C" w:rsidP="00160E6C">
            <w:r w:rsidRPr="005B59EF">
              <w:t>03222128</w:t>
            </w:r>
          </w:p>
        </w:tc>
        <w:tc>
          <w:tcPr>
            <w:tcW w:w="1276" w:type="dxa"/>
          </w:tcPr>
          <w:p w:rsidR="00160E6C" w:rsidRPr="005B59EF" w:rsidRDefault="00160E6C" w:rsidP="00160E6C">
            <w:r w:rsidRPr="005B59EF">
              <w:t>Яблоки/сезонные фрукты</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6</w:t>
            </w:r>
          </w:p>
        </w:tc>
        <w:tc>
          <w:tcPr>
            <w:tcW w:w="926" w:type="dxa"/>
          </w:tcPr>
          <w:p w:rsidR="00160E6C" w:rsidRPr="005B59EF" w:rsidRDefault="00160E6C" w:rsidP="00160E6C">
            <w:r w:rsidRPr="005B59EF">
              <w:t>03221410</w:t>
            </w:r>
          </w:p>
        </w:tc>
        <w:tc>
          <w:tcPr>
            <w:tcW w:w="1276" w:type="dxa"/>
          </w:tcPr>
          <w:p w:rsidR="00160E6C" w:rsidRPr="005B59EF" w:rsidRDefault="00160E6C" w:rsidP="00160E6C">
            <w:r w:rsidRPr="005B59EF">
              <w:t>Капуста</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7</w:t>
            </w:r>
          </w:p>
        </w:tc>
        <w:tc>
          <w:tcPr>
            <w:tcW w:w="926" w:type="dxa"/>
          </w:tcPr>
          <w:p w:rsidR="00160E6C" w:rsidRPr="005B59EF" w:rsidRDefault="00160E6C" w:rsidP="00160E6C">
            <w:r w:rsidRPr="005B59EF">
              <w:t>03221100</w:t>
            </w:r>
          </w:p>
        </w:tc>
        <w:tc>
          <w:tcPr>
            <w:tcW w:w="1276" w:type="dxa"/>
          </w:tcPr>
          <w:p w:rsidR="00160E6C" w:rsidRPr="005B59EF" w:rsidRDefault="00160E6C" w:rsidP="00160E6C">
            <w:r w:rsidRPr="005B59EF">
              <w:t>Свекла</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8</w:t>
            </w:r>
          </w:p>
        </w:tc>
        <w:tc>
          <w:tcPr>
            <w:tcW w:w="926" w:type="dxa"/>
          </w:tcPr>
          <w:p w:rsidR="00160E6C" w:rsidRPr="005B59EF" w:rsidRDefault="00160E6C" w:rsidP="00160E6C">
            <w:r w:rsidRPr="005B59EF">
              <w:t>15311100</w:t>
            </w:r>
          </w:p>
        </w:tc>
        <w:tc>
          <w:tcPr>
            <w:tcW w:w="1276" w:type="dxa"/>
          </w:tcPr>
          <w:p w:rsidR="00160E6C" w:rsidRPr="005B59EF" w:rsidRDefault="00160E6C" w:rsidP="00160E6C">
            <w:r w:rsidRPr="005B59EF">
              <w:t>Картофель</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9</w:t>
            </w:r>
          </w:p>
        </w:tc>
        <w:tc>
          <w:tcPr>
            <w:tcW w:w="926" w:type="dxa"/>
          </w:tcPr>
          <w:p w:rsidR="00160E6C" w:rsidRPr="005B59EF" w:rsidRDefault="00160E6C" w:rsidP="00160E6C">
            <w:r w:rsidRPr="005B59EF">
              <w:t>15112150</w:t>
            </w:r>
          </w:p>
        </w:tc>
        <w:tc>
          <w:tcPr>
            <w:tcW w:w="1276" w:type="dxa"/>
          </w:tcPr>
          <w:p w:rsidR="00160E6C" w:rsidRPr="005B59EF" w:rsidRDefault="00160E6C" w:rsidP="00160E6C">
            <w:r w:rsidRPr="005B59EF">
              <w:t>Куриная грудка</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10</w:t>
            </w:r>
          </w:p>
        </w:tc>
        <w:tc>
          <w:tcPr>
            <w:tcW w:w="926" w:type="dxa"/>
          </w:tcPr>
          <w:p w:rsidR="00160E6C" w:rsidRPr="005B59EF" w:rsidRDefault="00160E6C" w:rsidP="00160E6C">
            <w:r w:rsidRPr="005B59EF">
              <w:t>15811100</w:t>
            </w:r>
          </w:p>
        </w:tc>
        <w:tc>
          <w:tcPr>
            <w:tcW w:w="1276" w:type="dxa"/>
          </w:tcPr>
          <w:p w:rsidR="00160E6C" w:rsidRPr="005B59EF" w:rsidRDefault="00160E6C" w:rsidP="00160E6C">
            <w:r w:rsidRPr="005B59EF">
              <w:t>Хлеб</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11</w:t>
            </w:r>
          </w:p>
        </w:tc>
        <w:tc>
          <w:tcPr>
            <w:tcW w:w="926" w:type="dxa"/>
          </w:tcPr>
          <w:p w:rsidR="00160E6C" w:rsidRPr="005B59EF" w:rsidRDefault="00160E6C" w:rsidP="00160E6C">
            <w:r w:rsidRPr="005B59EF">
              <w:t>15616000</w:t>
            </w:r>
          </w:p>
        </w:tc>
        <w:tc>
          <w:tcPr>
            <w:tcW w:w="1276" w:type="dxa"/>
          </w:tcPr>
          <w:p w:rsidR="00160E6C" w:rsidRPr="005B59EF" w:rsidRDefault="00160E6C" w:rsidP="00160E6C">
            <w:r w:rsidRPr="005B59EF">
              <w:t>Гречка</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12</w:t>
            </w:r>
          </w:p>
        </w:tc>
        <w:tc>
          <w:tcPr>
            <w:tcW w:w="926" w:type="dxa"/>
          </w:tcPr>
          <w:p w:rsidR="00160E6C" w:rsidRPr="005B59EF" w:rsidRDefault="00160E6C" w:rsidP="00160E6C">
            <w:r w:rsidRPr="005B59EF">
              <w:t>3142510</w:t>
            </w:r>
          </w:p>
        </w:tc>
        <w:tc>
          <w:tcPr>
            <w:tcW w:w="1276" w:type="dxa"/>
          </w:tcPr>
          <w:p w:rsidR="00160E6C" w:rsidRPr="005B59EF" w:rsidRDefault="00160E6C" w:rsidP="00160E6C">
            <w:r w:rsidRPr="005B59EF">
              <w:t>Яйца</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13</w:t>
            </w:r>
          </w:p>
        </w:tc>
        <w:tc>
          <w:tcPr>
            <w:tcW w:w="926" w:type="dxa"/>
          </w:tcPr>
          <w:p w:rsidR="00160E6C" w:rsidRPr="005B59EF" w:rsidRDefault="00160E6C" w:rsidP="00160E6C">
            <w:r w:rsidRPr="005B59EF">
              <w:t>15851100</w:t>
            </w:r>
          </w:p>
        </w:tc>
        <w:tc>
          <w:tcPr>
            <w:tcW w:w="1276" w:type="dxa"/>
          </w:tcPr>
          <w:p w:rsidR="00160E6C" w:rsidRPr="005B59EF" w:rsidRDefault="00160E6C" w:rsidP="00160E6C">
            <w:r w:rsidRPr="005B59EF">
              <w:t>Макароны</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14</w:t>
            </w:r>
          </w:p>
        </w:tc>
        <w:tc>
          <w:tcPr>
            <w:tcW w:w="926" w:type="dxa"/>
          </w:tcPr>
          <w:p w:rsidR="00160E6C" w:rsidRPr="005B59EF" w:rsidRDefault="00160E6C" w:rsidP="00160E6C">
            <w:r w:rsidRPr="005B59EF">
              <w:t>15331154</w:t>
            </w:r>
          </w:p>
        </w:tc>
        <w:tc>
          <w:tcPr>
            <w:tcW w:w="1276" w:type="dxa"/>
          </w:tcPr>
          <w:p w:rsidR="00160E6C" w:rsidRPr="005B59EF" w:rsidRDefault="00160E6C" w:rsidP="00160E6C">
            <w:r w:rsidRPr="005B59EF">
              <w:t>Горох</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15</w:t>
            </w:r>
          </w:p>
        </w:tc>
        <w:tc>
          <w:tcPr>
            <w:tcW w:w="926" w:type="dxa"/>
          </w:tcPr>
          <w:p w:rsidR="00160E6C" w:rsidRPr="005B59EF" w:rsidRDefault="00160E6C" w:rsidP="00160E6C">
            <w:r w:rsidRPr="005B59EF">
              <w:t>15331153</w:t>
            </w:r>
          </w:p>
        </w:tc>
        <w:tc>
          <w:tcPr>
            <w:tcW w:w="1276" w:type="dxa"/>
          </w:tcPr>
          <w:p w:rsidR="00160E6C" w:rsidRPr="005B59EF" w:rsidRDefault="00160E6C" w:rsidP="00160E6C">
            <w:r w:rsidRPr="005B59EF">
              <w:t>Чечевица</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16</w:t>
            </w:r>
          </w:p>
        </w:tc>
        <w:tc>
          <w:tcPr>
            <w:tcW w:w="926" w:type="dxa"/>
          </w:tcPr>
          <w:p w:rsidR="00160E6C" w:rsidRPr="005B59EF" w:rsidRDefault="00160E6C" w:rsidP="00160E6C">
            <w:r w:rsidRPr="005B59EF">
              <w:t>15541200</w:t>
            </w:r>
          </w:p>
        </w:tc>
        <w:tc>
          <w:tcPr>
            <w:tcW w:w="1276" w:type="dxa"/>
          </w:tcPr>
          <w:p w:rsidR="00160E6C" w:rsidRPr="005B59EF" w:rsidRDefault="00160E6C" w:rsidP="00160E6C">
            <w:r w:rsidRPr="005B59EF">
              <w:t>Сыр</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t>17</w:t>
            </w:r>
          </w:p>
        </w:tc>
        <w:tc>
          <w:tcPr>
            <w:tcW w:w="926" w:type="dxa"/>
          </w:tcPr>
          <w:p w:rsidR="00160E6C" w:rsidRPr="005B59EF" w:rsidRDefault="00160E6C" w:rsidP="00160E6C">
            <w:r w:rsidRPr="005B59EF">
              <w:t>15551</w:t>
            </w:r>
            <w:r w:rsidRPr="005B59EF">
              <w:lastRenderedPageBreak/>
              <w:t>600</w:t>
            </w:r>
          </w:p>
        </w:tc>
        <w:tc>
          <w:tcPr>
            <w:tcW w:w="1276" w:type="dxa"/>
          </w:tcPr>
          <w:p w:rsidR="00160E6C" w:rsidRPr="005B59EF" w:rsidRDefault="00160E6C" w:rsidP="00160E6C">
            <w:r w:rsidRPr="005B59EF">
              <w:lastRenderedPageBreak/>
              <w:t>Йогурт</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r w:rsidR="00160E6C" w:rsidRPr="00F412AC" w:rsidTr="008234A4">
        <w:trPr>
          <w:gridAfter w:val="1"/>
          <w:wAfter w:w="7" w:type="dxa"/>
          <w:trHeight w:val="363"/>
          <w:jc w:val="center"/>
        </w:trPr>
        <w:tc>
          <w:tcPr>
            <w:tcW w:w="1006" w:type="dxa"/>
          </w:tcPr>
          <w:p w:rsidR="00160E6C" w:rsidRPr="005B59EF" w:rsidRDefault="00160E6C" w:rsidP="00160E6C">
            <w:r w:rsidRPr="005B59EF">
              <w:lastRenderedPageBreak/>
              <w:t>18</w:t>
            </w:r>
          </w:p>
        </w:tc>
        <w:tc>
          <w:tcPr>
            <w:tcW w:w="926" w:type="dxa"/>
          </w:tcPr>
          <w:p w:rsidR="00160E6C" w:rsidRPr="005B59EF" w:rsidRDefault="00160E6C" w:rsidP="00160E6C">
            <w:r w:rsidRPr="005B59EF">
              <w:t>15871256</w:t>
            </w:r>
          </w:p>
        </w:tc>
        <w:tc>
          <w:tcPr>
            <w:tcW w:w="1276" w:type="dxa"/>
          </w:tcPr>
          <w:p w:rsidR="00160E6C" w:rsidRDefault="00160E6C" w:rsidP="00160E6C">
            <w:r w:rsidRPr="005B59EF">
              <w:t>Тертый красный болгарский перец</w:t>
            </w:r>
          </w:p>
        </w:tc>
        <w:tc>
          <w:tcPr>
            <w:tcW w:w="682" w:type="dxa"/>
            <w:vAlign w:val="center"/>
          </w:tcPr>
          <w:p w:rsidR="00160E6C" w:rsidRPr="00F412AC" w:rsidRDefault="00160E6C" w:rsidP="00160E6C">
            <w:pPr>
              <w:widowControl w:val="0"/>
              <w:spacing w:after="120"/>
              <w:jc w:val="center"/>
              <w:rPr>
                <w:rFonts w:ascii="GHEA Grapalat" w:hAnsi="GHEA Grapalat"/>
                <w:sz w:val="16"/>
              </w:rPr>
            </w:pPr>
          </w:p>
        </w:tc>
        <w:tc>
          <w:tcPr>
            <w:tcW w:w="813" w:type="dxa"/>
            <w:vAlign w:val="center"/>
          </w:tcPr>
          <w:p w:rsidR="00160E6C" w:rsidRPr="00F412AC" w:rsidRDefault="00160E6C" w:rsidP="00160E6C">
            <w:pPr>
              <w:widowControl w:val="0"/>
              <w:spacing w:after="120"/>
              <w:jc w:val="center"/>
              <w:rPr>
                <w:rFonts w:ascii="GHEA Grapalat" w:hAnsi="GHEA Grapalat"/>
                <w:sz w:val="16"/>
              </w:rPr>
            </w:pPr>
          </w:p>
        </w:tc>
        <w:tc>
          <w:tcPr>
            <w:tcW w:w="563" w:type="dxa"/>
            <w:vAlign w:val="center"/>
          </w:tcPr>
          <w:p w:rsidR="00160E6C" w:rsidRPr="00F412AC" w:rsidRDefault="00160E6C" w:rsidP="00160E6C">
            <w:pPr>
              <w:widowControl w:val="0"/>
              <w:spacing w:after="120"/>
              <w:jc w:val="center"/>
              <w:rPr>
                <w:rFonts w:ascii="GHEA Grapalat" w:hAnsi="GHEA Grapalat" w:cs="Arial"/>
                <w:sz w:val="16"/>
              </w:rPr>
            </w:pPr>
          </w:p>
        </w:tc>
        <w:tc>
          <w:tcPr>
            <w:tcW w:w="681" w:type="dxa"/>
            <w:vAlign w:val="center"/>
          </w:tcPr>
          <w:p w:rsidR="00160E6C" w:rsidRPr="00F412AC" w:rsidRDefault="00160E6C" w:rsidP="00160E6C">
            <w:pPr>
              <w:widowControl w:val="0"/>
              <w:spacing w:after="120"/>
              <w:jc w:val="center"/>
              <w:rPr>
                <w:rFonts w:ascii="GHEA Grapalat" w:hAnsi="GHEA Grapalat" w:cs="Arial"/>
                <w:sz w:val="16"/>
              </w:rPr>
            </w:pPr>
          </w:p>
        </w:tc>
        <w:tc>
          <w:tcPr>
            <w:tcW w:w="582" w:type="dxa"/>
            <w:vAlign w:val="center"/>
          </w:tcPr>
          <w:p w:rsidR="00160E6C" w:rsidRPr="00F412AC" w:rsidRDefault="00160E6C" w:rsidP="00160E6C">
            <w:pPr>
              <w:widowControl w:val="0"/>
              <w:spacing w:after="120"/>
              <w:jc w:val="center"/>
              <w:rPr>
                <w:rFonts w:ascii="GHEA Grapalat" w:hAnsi="GHEA Grapalat" w:cs="Arial"/>
                <w:sz w:val="16"/>
              </w:rPr>
            </w:pPr>
          </w:p>
        </w:tc>
        <w:tc>
          <w:tcPr>
            <w:tcW w:w="566" w:type="dxa"/>
            <w:vAlign w:val="center"/>
          </w:tcPr>
          <w:p w:rsidR="00160E6C" w:rsidRPr="00F412AC" w:rsidRDefault="00160E6C" w:rsidP="00160E6C">
            <w:pPr>
              <w:widowControl w:val="0"/>
              <w:spacing w:after="120"/>
              <w:jc w:val="center"/>
              <w:rPr>
                <w:rFonts w:ascii="GHEA Grapalat" w:hAnsi="GHEA Grapalat" w:cs="Arial"/>
                <w:sz w:val="16"/>
              </w:rPr>
            </w:pPr>
          </w:p>
        </w:tc>
        <w:tc>
          <w:tcPr>
            <w:tcW w:w="601" w:type="dxa"/>
            <w:vAlign w:val="center"/>
          </w:tcPr>
          <w:p w:rsidR="00160E6C" w:rsidRPr="00F412AC" w:rsidRDefault="00160E6C" w:rsidP="00160E6C">
            <w:pPr>
              <w:widowControl w:val="0"/>
              <w:spacing w:after="120"/>
              <w:jc w:val="center"/>
              <w:rPr>
                <w:rFonts w:ascii="GHEA Grapalat" w:hAnsi="GHEA Grapalat" w:cs="Arial"/>
                <w:sz w:val="16"/>
              </w:rPr>
            </w:pPr>
          </w:p>
        </w:tc>
        <w:tc>
          <w:tcPr>
            <w:tcW w:w="611" w:type="dxa"/>
            <w:vAlign w:val="center"/>
          </w:tcPr>
          <w:p w:rsidR="00160E6C" w:rsidRPr="00F412AC" w:rsidRDefault="00160E6C" w:rsidP="00160E6C">
            <w:pPr>
              <w:widowControl w:val="0"/>
              <w:spacing w:after="120"/>
              <w:jc w:val="center"/>
              <w:rPr>
                <w:rFonts w:ascii="GHEA Grapalat" w:hAnsi="GHEA Grapalat" w:cs="Arial"/>
                <w:sz w:val="16"/>
              </w:rPr>
            </w:pPr>
          </w:p>
        </w:tc>
        <w:tc>
          <w:tcPr>
            <w:tcW w:w="87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w:t>
            </w:r>
          </w:p>
        </w:tc>
        <w:tc>
          <w:tcPr>
            <w:tcW w:w="676"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643"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75</w:t>
            </w:r>
            <w:r w:rsidRPr="00F412AC">
              <w:rPr>
                <w:rFonts w:ascii="GHEA Grapalat" w:hAnsi="GHEA Grapalat"/>
                <w:sz w:val="16"/>
              </w:rPr>
              <w:t xml:space="preserve"> %</w:t>
            </w:r>
          </w:p>
        </w:tc>
        <w:tc>
          <w:tcPr>
            <w:tcW w:w="611" w:type="dxa"/>
            <w:vAlign w:val="center"/>
          </w:tcPr>
          <w:p w:rsidR="00160E6C" w:rsidRPr="00F412AC" w:rsidRDefault="00160E6C" w:rsidP="00160E6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rsidR="00160E6C" w:rsidRPr="00F412AC" w:rsidRDefault="00160E6C" w:rsidP="00160E6C">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bl>
    <w:p w:rsidR="00071D1C" w:rsidRPr="00D203AA" w:rsidRDefault="00071D1C" w:rsidP="00B46D58">
      <w:pPr>
        <w:widowControl w:val="0"/>
        <w:spacing w:after="160"/>
        <w:jc w:val="right"/>
        <w:rPr>
          <w:rFonts w:ascii="GHEA Grapalat" w:hAnsi="GHEA Grapalat"/>
          <w:lang w:val="hy-AM"/>
        </w:rPr>
      </w:pPr>
    </w:p>
    <w:p w:rsidR="00071D1C" w:rsidRDefault="00071D1C" w:rsidP="00B46D58">
      <w:pPr>
        <w:widowControl w:val="0"/>
        <w:spacing w:after="160"/>
        <w:rPr>
          <w:rFonts w:ascii="GHEA Grapalat" w:hAnsi="GHEA Grapalat"/>
        </w:rPr>
      </w:pPr>
    </w:p>
    <w:p w:rsidR="00407F85" w:rsidRPr="00B138F3" w:rsidRDefault="00407F85" w:rsidP="00B46D58">
      <w:pPr>
        <w:widowControl w:val="0"/>
        <w:spacing w:after="160"/>
        <w:rPr>
          <w:rFonts w:ascii="GHEA Grapalat" w:hAnsi="GHEA Grapalat"/>
        </w:rPr>
        <w:sectPr w:rsidR="00407F85"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6E7056">
      <w:pPr>
        <w:pStyle w:val="aff3"/>
        <w:numPr>
          <w:ilvl w:val="0"/>
          <w:numId w:val="10"/>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6E7056">
      <w:pPr>
        <w:pStyle w:val="aff3"/>
        <w:numPr>
          <w:ilvl w:val="0"/>
          <w:numId w:val="10"/>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7"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E09" w:rsidRDefault="00420E09">
      <w:r>
        <w:separator/>
      </w:r>
    </w:p>
  </w:endnote>
  <w:endnote w:type="continuationSeparator" w:id="0">
    <w:p w:rsidR="00420E09" w:rsidRDefault="0042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2D0B21" w:rsidRPr="00C861E9" w:rsidRDefault="002D0B2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1348D">
          <w:rPr>
            <w:rFonts w:ascii="GHEA Grapalat" w:hAnsi="GHEA Grapalat"/>
            <w:noProof/>
            <w:sz w:val="24"/>
            <w:szCs w:val="24"/>
          </w:rPr>
          <w:t>104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E09" w:rsidRDefault="00420E09">
      <w:r>
        <w:separator/>
      </w:r>
    </w:p>
  </w:footnote>
  <w:footnote w:type="continuationSeparator" w:id="0">
    <w:p w:rsidR="00420E09" w:rsidRDefault="00420E09">
      <w:r>
        <w:continuationSeparator/>
      </w:r>
    </w:p>
  </w:footnote>
  <w:footnote w:id="1">
    <w:p w:rsidR="002D0B21" w:rsidRPr="008842CE" w:rsidRDefault="002D0B2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2D0B21" w:rsidRPr="00541313" w:rsidRDefault="002D0B2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2D0B21" w:rsidRPr="00DB4FE3" w:rsidRDefault="002D0B21"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2D0B21" w:rsidRPr="00DB4FE3" w:rsidRDefault="002D0B21"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2D0B21" w:rsidRDefault="002D0B21"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2D0B21" w:rsidRPr="00D3436F" w:rsidRDefault="002D0B2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2D0B21" w:rsidRPr="008842CE" w:rsidRDefault="002D0B21" w:rsidP="001831C4">
      <w:pPr>
        <w:pStyle w:val="af2"/>
        <w:widowControl w:val="0"/>
        <w:jc w:val="both"/>
        <w:rPr>
          <w:rFonts w:ascii="GHEA Grapalat" w:hAnsi="GHEA Grapalat"/>
          <w:lang w:val="af-ZA"/>
        </w:rPr>
      </w:pPr>
    </w:p>
    <w:p w:rsidR="002D0B21" w:rsidRPr="008842CE" w:rsidRDefault="002D0B21" w:rsidP="008842CE">
      <w:pPr>
        <w:pStyle w:val="af2"/>
        <w:widowControl w:val="0"/>
        <w:jc w:val="both"/>
        <w:rPr>
          <w:rFonts w:ascii="GHEA Grapalat" w:hAnsi="GHEA Grapalat"/>
          <w:lang w:val="af-ZA"/>
        </w:rPr>
      </w:pPr>
    </w:p>
  </w:footnote>
  <w:footnote w:id="3">
    <w:p w:rsidR="002D0B21" w:rsidRPr="00CD6B60" w:rsidRDefault="002D0B2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D0B21" w:rsidRPr="00CD6B60" w:rsidRDefault="002D0B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D0B21" w:rsidRPr="00CD6B60" w:rsidRDefault="002D0B2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D0B21" w:rsidRPr="00CD6B60" w:rsidRDefault="002D0B2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D0B21" w:rsidRPr="00CA2B01" w:rsidRDefault="002D0B21"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2D0B21" w:rsidRPr="00CA2B01" w:rsidRDefault="002D0B21"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2D0B21" w:rsidRPr="00CA2B01" w:rsidRDefault="002D0B2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rsidR="002D0B21" w:rsidRPr="005D5092" w:rsidRDefault="002D0B21"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2D0B21" w:rsidRPr="0034222E" w:rsidDel="00932115" w:rsidRDefault="002D0B21"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2D0B21" w:rsidRPr="00D3436F" w:rsidRDefault="002D0B2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D0B21" w:rsidRPr="000811C1" w:rsidRDefault="002D0B21">
      <w:pPr>
        <w:pStyle w:val="af2"/>
        <w:rPr>
          <w:rFonts w:asciiTheme="minorHAnsi" w:hAnsiTheme="minorHAnsi"/>
        </w:rPr>
      </w:pPr>
    </w:p>
  </w:footnote>
  <w:footnote w:id="7">
    <w:p w:rsidR="002D0B21" w:rsidRDefault="002D0B21"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D0B21" w:rsidRDefault="002D0B21"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2D0B21" w:rsidRPr="00EE76ED" w:rsidRDefault="002D0B21"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2D0B21" w:rsidRPr="002C2499" w:rsidRDefault="002D0B21" w:rsidP="00AA4D5E">
      <w:pPr>
        <w:pStyle w:val="af2"/>
        <w:jc w:val="both"/>
      </w:pPr>
    </w:p>
    <w:p w:rsidR="002D0B21" w:rsidRPr="000811C1" w:rsidRDefault="002D0B21">
      <w:pPr>
        <w:pStyle w:val="af2"/>
        <w:rPr>
          <w:rFonts w:asciiTheme="minorHAnsi" w:hAnsiTheme="minorHAnsi"/>
        </w:rPr>
      </w:pPr>
    </w:p>
  </w:footnote>
  <w:footnote w:id="8">
    <w:p w:rsidR="002D0B21" w:rsidRPr="00FE2AA4" w:rsidRDefault="002D0B2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2D0B21" w:rsidRPr="008842CE" w:rsidRDefault="002D0B2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D0B21" w:rsidRPr="000811C1" w:rsidRDefault="002D0B21">
      <w:pPr>
        <w:pStyle w:val="af2"/>
        <w:rPr>
          <w:lang w:val="af-ZA"/>
        </w:rPr>
      </w:pPr>
    </w:p>
  </w:footnote>
  <w:footnote w:id="10">
    <w:p w:rsidR="002D0B21" w:rsidRDefault="002D0B21" w:rsidP="00636142">
      <w:pPr>
        <w:pStyle w:val="af2"/>
        <w:jc w:val="both"/>
        <w:rPr>
          <w:rFonts w:ascii="GHEA Grapalat" w:hAnsi="GHEA Grapalat"/>
          <w:i/>
          <w:lang w:val="hy-AM"/>
        </w:rPr>
      </w:pPr>
    </w:p>
    <w:p w:rsidR="002D0B21" w:rsidRPr="002227A9" w:rsidRDefault="002D0B21"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2D0B21" w:rsidRPr="00636142" w:rsidRDefault="002D0B2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D0B21" w:rsidRPr="0092041F" w:rsidRDefault="002D0B2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D0B21" w:rsidRPr="0092041F" w:rsidRDefault="002D0B21" w:rsidP="00C67FAB">
      <w:pPr>
        <w:pStyle w:val="af2"/>
        <w:jc w:val="both"/>
        <w:rPr>
          <w:rFonts w:ascii="GHEA Grapalat" w:hAnsi="GHEA Grapalat"/>
          <w:i/>
        </w:rPr>
      </w:pPr>
    </w:p>
  </w:footnote>
  <w:footnote w:id="11">
    <w:p w:rsidR="002D0B21" w:rsidRPr="004A4643" w:rsidRDefault="002D0B21"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2D0B21" w:rsidRPr="008E4439" w:rsidRDefault="002D0B2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D0B21" w:rsidRPr="000811C1" w:rsidRDefault="002D0B21" w:rsidP="0027573B">
      <w:pPr>
        <w:pStyle w:val="af2"/>
        <w:rPr>
          <w:rFonts w:ascii="Sylfaen" w:hAnsi="Sylfaen"/>
          <w:sz w:val="18"/>
          <w:szCs w:val="18"/>
        </w:rPr>
      </w:pPr>
    </w:p>
  </w:footnote>
  <w:footnote w:id="13">
    <w:p w:rsidR="002D0B21" w:rsidRPr="00A31673" w:rsidRDefault="002D0B2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2D0B21" w:rsidRPr="00DE7706" w:rsidRDefault="002D0B2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2D0B21" w:rsidRPr="008416BA" w:rsidRDefault="002D0B21"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D0B21" w:rsidRDefault="002D0B21" w:rsidP="006B3E56">
      <w:pPr>
        <w:jc w:val="both"/>
      </w:pPr>
    </w:p>
    <w:p w:rsidR="002D0B21" w:rsidRPr="008B70EB" w:rsidRDefault="002D0B21"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2D0B21" w:rsidRPr="008B70EB" w:rsidRDefault="002D0B21"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D0B21" w:rsidRPr="008B70EB" w:rsidRDefault="002D0B2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D0B21" w:rsidRDefault="002D0B21" w:rsidP="00637230">
      <w:pPr>
        <w:jc w:val="both"/>
        <w:rPr>
          <w:rFonts w:asciiTheme="minorHAnsi" w:hAnsiTheme="minorHAnsi"/>
          <w:lang w:val="af-ZA"/>
        </w:rPr>
      </w:pPr>
    </w:p>
  </w:footnote>
  <w:footnote w:id="16">
    <w:p w:rsidR="002D0B21" w:rsidRPr="00D3436F" w:rsidRDefault="002D0B2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D0B21" w:rsidRPr="00D3436F" w:rsidRDefault="002D0B21">
      <w:pPr>
        <w:pStyle w:val="af2"/>
        <w:rPr>
          <w:lang w:val="es-ES"/>
        </w:rPr>
      </w:pPr>
    </w:p>
  </w:footnote>
  <w:footnote w:id="17">
    <w:p w:rsidR="002D0B21" w:rsidRPr="008842CE" w:rsidRDefault="002D0B21" w:rsidP="003D2FE2">
      <w:pPr>
        <w:pStyle w:val="af2"/>
        <w:jc w:val="both"/>
      </w:pPr>
    </w:p>
  </w:footnote>
  <w:footnote w:id="18">
    <w:p w:rsidR="002D0B21" w:rsidRPr="008842CE" w:rsidRDefault="002D0B21" w:rsidP="000A214C">
      <w:pPr>
        <w:pStyle w:val="af2"/>
        <w:jc w:val="both"/>
      </w:pPr>
    </w:p>
  </w:footnote>
  <w:footnote w:id="19">
    <w:p w:rsidR="002D0B21" w:rsidRDefault="002D0B21"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D0B21" w:rsidRPr="00F21C0D" w:rsidRDefault="002D0B21" w:rsidP="00D3436F">
      <w:pPr>
        <w:pStyle w:val="af2"/>
        <w:widowControl w:val="0"/>
        <w:jc w:val="both"/>
        <w:rPr>
          <w:lang w:val="hy-AM"/>
        </w:rPr>
      </w:pPr>
    </w:p>
  </w:footnote>
  <w:footnote w:id="20">
    <w:p w:rsidR="002D0B21" w:rsidRDefault="002D0B2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D0B21" w:rsidRDefault="002D0B21" w:rsidP="005E52ED">
      <w:pPr>
        <w:pStyle w:val="af2"/>
        <w:widowControl w:val="0"/>
        <w:jc w:val="both"/>
        <w:rPr>
          <w:rFonts w:ascii="GHEA Grapalat" w:hAnsi="GHEA Grapalat"/>
          <w:i/>
        </w:rPr>
      </w:pPr>
    </w:p>
    <w:p w:rsidR="002D0B21" w:rsidRDefault="002D0B21" w:rsidP="005E52ED">
      <w:pPr>
        <w:pStyle w:val="af2"/>
        <w:widowControl w:val="0"/>
        <w:jc w:val="both"/>
        <w:rPr>
          <w:rFonts w:ascii="GHEA Grapalat" w:hAnsi="GHEA Grapalat"/>
          <w:i/>
        </w:rPr>
      </w:pPr>
    </w:p>
    <w:p w:rsidR="002D0B21" w:rsidRPr="00EB336B" w:rsidRDefault="002D0B2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2D0B21" w:rsidRPr="00D3436F" w:rsidRDefault="002D0B21">
      <w:pPr>
        <w:pStyle w:val="af2"/>
        <w:rPr>
          <w:lang w:val="hy-AM"/>
        </w:rPr>
      </w:pPr>
    </w:p>
  </w:footnote>
  <w:footnote w:id="21">
    <w:p w:rsidR="002D0B21" w:rsidRPr="008842CE" w:rsidRDefault="002D0B2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D0B21" w:rsidRPr="00E85250" w:rsidRDefault="002D0B21" w:rsidP="00D90640">
      <w:pPr>
        <w:widowControl w:val="0"/>
        <w:spacing w:after="160" w:line="360" w:lineRule="auto"/>
        <w:ind w:firstLine="709"/>
        <w:jc w:val="both"/>
        <w:rPr>
          <w:rFonts w:ascii="GHEA Grapalat" w:hAnsi="GHEA Grapalat"/>
          <w:lang w:val="hy-AM"/>
        </w:rPr>
      </w:pPr>
    </w:p>
    <w:p w:rsidR="002D0B21" w:rsidRPr="00D3436F" w:rsidRDefault="002D0B21">
      <w:pPr>
        <w:pStyle w:val="af2"/>
        <w:rPr>
          <w:lang w:val="hy-AM"/>
        </w:rPr>
      </w:pPr>
    </w:p>
  </w:footnote>
  <w:footnote w:id="22">
    <w:p w:rsidR="002D0B21" w:rsidRPr="00402BC3" w:rsidRDefault="002D0B2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D0B21" w:rsidRPr="00552088" w:rsidRDefault="002D0B2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D0B21" w:rsidRPr="00D3436F" w:rsidRDefault="002D0B21">
      <w:pPr>
        <w:pStyle w:val="af2"/>
        <w:rPr>
          <w:lang w:val="hy-AM"/>
        </w:rPr>
      </w:pPr>
    </w:p>
  </w:footnote>
  <w:footnote w:id="23">
    <w:p w:rsidR="002D0B21" w:rsidRPr="008842CE" w:rsidRDefault="002D0B2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D0B21" w:rsidRPr="00D3436F" w:rsidRDefault="002D0B21">
      <w:pPr>
        <w:pStyle w:val="af2"/>
        <w:rPr>
          <w:lang w:val="hy-AM"/>
        </w:rPr>
      </w:pPr>
    </w:p>
  </w:footnote>
  <w:footnote w:id="24">
    <w:p w:rsidR="002D0B21" w:rsidRPr="00D3436F" w:rsidRDefault="002D0B2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2D0B21" w:rsidRPr="008842CE" w:rsidRDefault="002D0B2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D0B21" w:rsidRPr="00D3436F" w:rsidRDefault="002D0B21">
      <w:pPr>
        <w:pStyle w:val="af2"/>
        <w:rPr>
          <w:lang w:val="hy-AM"/>
        </w:rPr>
      </w:pPr>
    </w:p>
  </w:footnote>
  <w:footnote w:id="26">
    <w:p w:rsidR="002D0B21" w:rsidRPr="00E861BF" w:rsidRDefault="002D0B2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2D0B21" w:rsidRPr="008842CE" w:rsidRDefault="002D0B2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rsidR="002D0B21" w:rsidRPr="00CA2754" w:rsidRDefault="002D0B21" w:rsidP="00D203AA">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2A709B"/>
    <w:multiLevelType w:val="hybridMultilevel"/>
    <w:tmpl w:val="6BA86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0F5566"/>
    <w:multiLevelType w:val="hybridMultilevel"/>
    <w:tmpl w:val="08F03B44"/>
    <w:lvl w:ilvl="0" w:tplc="0419000F">
      <w:start w:val="1"/>
      <w:numFmt w:val="decimal"/>
      <w:lvlText w:val="%1."/>
      <w:lvlJc w:val="left"/>
      <w:pPr>
        <w:ind w:left="643" w:hanging="360"/>
      </w:p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nsid w:val="62EF3DFE"/>
    <w:multiLevelType w:val="hybridMultilevel"/>
    <w:tmpl w:val="F6C6A0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2"/>
  </w:num>
  <w:num w:numId="5">
    <w:abstractNumId w:val="0"/>
  </w:num>
  <w:num w:numId="6">
    <w:abstractNumId w:val="5"/>
  </w:num>
  <w:num w:numId="7">
    <w:abstractNumId w:val="12"/>
  </w:num>
  <w:num w:numId="8">
    <w:abstractNumId w:val="9"/>
  </w:num>
  <w:num w:numId="9">
    <w:abstractNumId w:val="10"/>
  </w:num>
  <w:num w:numId="10">
    <w:abstractNumId w:val="1"/>
  </w:num>
  <w:num w:numId="11">
    <w:abstractNumId w:val="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48D"/>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7A1"/>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3DF"/>
    <w:rsid w:val="00063AEF"/>
    <w:rsid w:val="0006491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0EE"/>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A85"/>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4F8"/>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8DA"/>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0E6C"/>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318"/>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67A6"/>
    <w:rsid w:val="001E7733"/>
    <w:rsid w:val="001E7BA9"/>
    <w:rsid w:val="001F0335"/>
    <w:rsid w:val="001F0371"/>
    <w:rsid w:val="001F0B18"/>
    <w:rsid w:val="001F0DAB"/>
    <w:rsid w:val="001F0F81"/>
    <w:rsid w:val="001F1B39"/>
    <w:rsid w:val="001F1DF0"/>
    <w:rsid w:val="001F1DF7"/>
    <w:rsid w:val="001F2926"/>
    <w:rsid w:val="001F3237"/>
    <w:rsid w:val="001F3278"/>
    <w:rsid w:val="001F386B"/>
    <w:rsid w:val="001F3BD3"/>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983"/>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1C02"/>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67862"/>
    <w:rsid w:val="0027052A"/>
    <w:rsid w:val="00270D59"/>
    <w:rsid w:val="002716CA"/>
    <w:rsid w:val="00271DF6"/>
    <w:rsid w:val="0027256A"/>
    <w:rsid w:val="00272740"/>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D22"/>
    <w:rsid w:val="00286CDB"/>
    <w:rsid w:val="00286D44"/>
    <w:rsid w:val="0028726A"/>
    <w:rsid w:val="00287B5B"/>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B88"/>
    <w:rsid w:val="002C4DBF"/>
    <w:rsid w:val="002C605B"/>
    <w:rsid w:val="002C6CF7"/>
    <w:rsid w:val="002C7037"/>
    <w:rsid w:val="002D02FE"/>
    <w:rsid w:val="002D0B21"/>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365"/>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9B6"/>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4AB"/>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A5"/>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05"/>
    <w:rsid w:val="00392525"/>
    <w:rsid w:val="0039338D"/>
    <w:rsid w:val="003946B4"/>
    <w:rsid w:val="00394990"/>
    <w:rsid w:val="003949A5"/>
    <w:rsid w:val="00395A55"/>
    <w:rsid w:val="00395D6D"/>
    <w:rsid w:val="00395F4A"/>
    <w:rsid w:val="003960EA"/>
    <w:rsid w:val="0039646A"/>
    <w:rsid w:val="00396D60"/>
    <w:rsid w:val="003972CC"/>
    <w:rsid w:val="003975C0"/>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4A5"/>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85"/>
    <w:rsid w:val="0041023E"/>
    <w:rsid w:val="004110AC"/>
    <w:rsid w:val="0041124D"/>
    <w:rsid w:val="004116A0"/>
    <w:rsid w:val="004119D2"/>
    <w:rsid w:val="00411A25"/>
    <w:rsid w:val="00411D9D"/>
    <w:rsid w:val="00413390"/>
    <w:rsid w:val="00413595"/>
    <w:rsid w:val="004160B9"/>
    <w:rsid w:val="00416F1E"/>
    <w:rsid w:val="0041739A"/>
    <w:rsid w:val="004175B6"/>
    <w:rsid w:val="00417E48"/>
    <w:rsid w:val="00417F33"/>
    <w:rsid w:val="00420E09"/>
    <w:rsid w:val="00421AEB"/>
    <w:rsid w:val="00422009"/>
    <w:rsid w:val="00422802"/>
    <w:rsid w:val="004250DA"/>
    <w:rsid w:val="00425BAB"/>
    <w:rsid w:val="004265CE"/>
    <w:rsid w:val="00427EAA"/>
    <w:rsid w:val="004300C2"/>
    <w:rsid w:val="00431998"/>
    <w:rsid w:val="004320F2"/>
    <w:rsid w:val="00433568"/>
    <w:rsid w:val="004339BF"/>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496"/>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3C9"/>
    <w:rsid w:val="004F4D14"/>
    <w:rsid w:val="004F5190"/>
    <w:rsid w:val="004F5518"/>
    <w:rsid w:val="004F5616"/>
    <w:rsid w:val="004F6815"/>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75F"/>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128"/>
    <w:rsid w:val="005A1236"/>
    <w:rsid w:val="005A221E"/>
    <w:rsid w:val="005A3009"/>
    <w:rsid w:val="005A3A35"/>
    <w:rsid w:val="005A3D17"/>
    <w:rsid w:val="005A3DC6"/>
    <w:rsid w:val="005A3EB8"/>
    <w:rsid w:val="005A3EDC"/>
    <w:rsid w:val="005A405F"/>
    <w:rsid w:val="005A4086"/>
    <w:rsid w:val="005A4324"/>
    <w:rsid w:val="005A57B8"/>
    <w:rsid w:val="005A60D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6D7B"/>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07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78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056"/>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48A"/>
    <w:rsid w:val="006F58E6"/>
    <w:rsid w:val="006F6413"/>
    <w:rsid w:val="006F69A0"/>
    <w:rsid w:val="006F6D1F"/>
    <w:rsid w:val="006F778E"/>
    <w:rsid w:val="00700053"/>
    <w:rsid w:val="00700C81"/>
    <w:rsid w:val="00701157"/>
    <w:rsid w:val="007017E0"/>
    <w:rsid w:val="007019EA"/>
    <w:rsid w:val="0070250D"/>
    <w:rsid w:val="00702A06"/>
    <w:rsid w:val="007032AC"/>
    <w:rsid w:val="007035C9"/>
    <w:rsid w:val="00704898"/>
    <w:rsid w:val="00705492"/>
    <w:rsid w:val="00705706"/>
    <w:rsid w:val="007064AB"/>
    <w:rsid w:val="007072C5"/>
    <w:rsid w:val="0070731F"/>
    <w:rsid w:val="00707B86"/>
    <w:rsid w:val="00712311"/>
    <w:rsid w:val="00712CB4"/>
    <w:rsid w:val="00712DB8"/>
    <w:rsid w:val="007131F4"/>
    <w:rsid w:val="00713746"/>
    <w:rsid w:val="0071687B"/>
    <w:rsid w:val="0071689A"/>
    <w:rsid w:val="00716F47"/>
    <w:rsid w:val="007204FD"/>
    <w:rsid w:val="00720542"/>
    <w:rsid w:val="00720E9E"/>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3EB"/>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7C2"/>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2569"/>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427"/>
    <w:rsid w:val="007D2B56"/>
    <w:rsid w:val="007D3E45"/>
    <w:rsid w:val="007D4017"/>
    <w:rsid w:val="007D4470"/>
    <w:rsid w:val="007D4E09"/>
    <w:rsid w:val="007D61CE"/>
    <w:rsid w:val="007D6290"/>
    <w:rsid w:val="007D6C82"/>
    <w:rsid w:val="007D716A"/>
    <w:rsid w:val="007D71E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718"/>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34A4"/>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178"/>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927"/>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DCF"/>
    <w:rsid w:val="00897EBC"/>
    <w:rsid w:val="008A0AF2"/>
    <w:rsid w:val="008A120F"/>
    <w:rsid w:val="008A1E8D"/>
    <w:rsid w:val="008A24FA"/>
    <w:rsid w:val="008A2F98"/>
    <w:rsid w:val="008A3366"/>
    <w:rsid w:val="008A345D"/>
    <w:rsid w:val="008A3C60"/>
    <w:rsid w:val="008A43BB"/>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0C4"/>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38"/>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4B3"/>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A96"/>
    <w:rsid w:val="009C3B73"/>
    <w:rsid w:val="009C3EC5"/>
    <w:rsid w:val="009C4A72"/>
    <w:rsid w:val="009C55BB"/>
    <w:rsid w:val="009C5A1D"/>
    <w:rsid w:val="009C6103"/>
    <w:rsid w:val="009C7913"/>
    <w:rsid w:val="009D158E"/>
    <w:rsid w:val="009D228B"/>
    <w:rsid w:val="009D2AE5"/>
    <w:rsid w:val="009D352B"/>
    <w:rsid w:val="009D47AF"/>
    <w:rsid w:val="009D4A2D"/>
    <w:rsid w:val="009D6284"/>
    <w:rsid w:val="009D671D"/>
    <w:rsid w:val="009D6D1A"/>
    <w:rsid w:val="009D71F8"/>
    <w:rsid w:val="009D753C"/>
    <w:rsid w:val="009D78BC"/>
    <w:rsid w:val="009D7EFF"/>
    <w:rsid w:val="009D7F36"/>
    <w:rsid w:val="009E07EE"/>
    <w:rsid w:val="009E0C7F"/>
    <w:rsid w:val="009E1181"/>
    <w:rsid w:val="009E17E2"/>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689"/>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8F7"/>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4D0"/>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4EF0"/>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51E"/>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7D5"/>
    <w:rsid w:val="00B011DF"/>
    <w:rsid w:val="00B013C0"/>
    <w:rsid w:val="00B01495"/>
    <w:rsid w:val="00B01568"/>
    <w:rsid w:val="00B025A2"/>
    <w:rsid w:val="00B027B8"/>
    <w:rsid w:val="00B02A31"/>
    <w:rsid w:val="00B0309B"/>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74E"/>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3D"/>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BEA"/>
    <w:rsid w:val="00B75D2D"/>
    <w:rsid w:val="00B76CB5"/>
    <w:rsid w:val="00B800F8"/>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A7C9A"/>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BF7CEA"/>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6F8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CC7"/>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1A2"/>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9"/>
    <w:rsid w:val="00D05A4D"/>
    <w:rsid w:val="00D0677B"/>
    <w:rsid w:val="00D06AAC"/>
    <w:rsid w:val="00D06FCA"/>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03AA"/>
    <w:rsid w:val="00D21019"/>
    <w:rsid w:val="00D219A5"/>
    <w:rsid w:val="00D21AD1"/>
    <w:rsid w:val="00D22464"/>
    <w:rsid w:val="00D22CBB"/>
    <w:rsid w:val="00D23037"/>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C4"/>
    <w:rsid w:val="00D463EA"/>
    <w:rsid w:val="00D46D5B"/>
    <w:rsid w:val="00D47316"/>
    <w:rsid w:val="00D47541"/>
    <w:rsid w:val="00D47A5B"/>
    <w:rsid w:val="00D47A9C"/>
    <w:rsid w:val="00D50545"/>
    <w:rsid w:val="00D50B56"/>
    <w:rsid w:val="00D51669"/>
    <w:rsid w:val="00D516BE"/>
    <w:rsid w:val="00D51C8C"/>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57CA3"/>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28EC"/>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258"/>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0FBE"/>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0FC7"/>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97F"/>
    <w:rsid w:val="00E36A86"/>
    <w:rsid w:val="00E401EA"/>
    <w:rsid w:val="00E40559"/>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2AC"/>
    <w:rsid w:val="00E95645"/>
    <w:rsid w:val="00E95757"/>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0A3D"/>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0E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385"/>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DFE"/>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23"/>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06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20">
    <w:name w:val="Заголовок 2 Знак"/>
    <w:link w:val="2"/>
    <w:uiPriority w:val="9"/>
    <w:rsid w:val="007602A3"/>
    <w:rPr>
      <w:rFonts w:ascii="Arial LatArm" w:hAnsi="Arial LatArm"/>
      <w:b/>
      <w:color w:val="0000FF"/>
      <w:lang w:val="ru-RU" w:eastAsia="ru-RU" w:bidi="ru-RU"/>
    </w:rPr>
  </w:style>
  <w:style w:type="character" w:customStyle="1" w:styleId="30">
    <w:name w:val="Заголовок 3 Знак"/>
    <w:link w:val="3"/>
    <w:qFormat/>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qFormat/>
    <w:rsid w:val="00096865"/>
    <w:pPr>
      <w:spacing w:after="120"/>
    </w:pPr>
  </w:style>
  <w:style w:type="character" w:customStyle="1" w:styleId="ab">
    <w:name w:val="Основной текст Знак"/>
    <w:link w:val="aa"/>
    <w:qFormat/>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7B2569"/>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B2569"/>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7B2569"/>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B2569"/>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ezkurwreuab5ozgtqnkl">
    <w:name w:val="ezkurwreuab5ozgtqnkl"/>
    <w:basedOn w:val="a0"/>
    <w:rsid w:val="00BD0785"/>
  </w:style>
  <w:style w:type="character" w:customStyle="1" w:styleId="12">
    <w:name w:val="Неразрешенное упоминание1"/>
    <w:uiPriority w:val="99"/>
    <w:semiHidden/>
    <w:unhideWhenUsed/>
    <w:rsid w:val="007B2569"/>
    <w:rPr>
      <w:color w:val="605E5C"/>
      <w:shd w:val="clear" w:color="auto" w:fill="E1DFDD"/>
    </w:rPr>
  </w:style>
  <w:style w:type="paragraph" w:styleId="HTML">
    <w:name w:val="HTML Preformatted"/>
    <w:basedOn w:val="a"/>
    <w:link w:val="HTML0"/>
    <w:uiPriority w:val="99"/>
    <w:unhideWhenUsed/>
    <w:qFormat/>
    <w:rsid w:val="00372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 w:bidi="ar-SA"/>
    </w:rPr>
  </w:style>
  <w:style w:type="character" w:customStyle="1" w:styleId="HTML0">
    <w:name w:val="Стандартный HTML Знак"/>
    <w:basedOn w:val="a0"/>
    <w:link w:val="HTML"/>
    <w:uiPriority w:val="99"/>
    <w:qFormat/>
    <w:rsid w:val="003724AB"/>
    <w:rPr>
      <w:rFonts w:ascii="Courier New" w:hAnsi="Courier New" w:cs="Courier New"/>
      <w:lang w:val="ru" w:bidi="ar-SA"/>
    </w:rPr>
  </w:style>
  <w:style w:type="paragraph" w:styleId="aff8">
    <w:name w:val="No Spacing"/>
    <w:uiPriority w:val="1"/>
    <w:qFormat/>
    <w:rsid w:val="003724AB"/>
    <w:rPr>
      <w:rFonts w:ascii="Arial Armenian" w:hAnsi="Arial Armenian"/>
      <w:sz w:val="28"/>
      <w:szCs w:val="28"/>
      <w:lang w:val="ru" w:eastAsia="en-US" w:bidi="ar-SA"/>
    </w:rPr>
  </w:style>
  <w:style w:type="paragraph" w:customStyle="1" w:styleId="msonormalmrcssattr">
    <w:name w:val="msonormal_mr_css_attr"/>
    <w:basedOn w:val="a"/>
    <w:uiPriority w:val="99"/>
    <w:qFormat/>
    <w:rsid w:val="003724AB"/>
    <w:pPr>
      <w:spacing w:before="100" w:beforeAutospacing="1" w:after="100" w:afterAutospacing="1"/>
    </w:pPr>
    <w:rPr>
      <w:lang w:val="ru" w:bidi="ar-SA"/>
    </w:rPr>
  </w:style>
  <w:style w:type="paragraph" w:customStyle="1" w:styleId="msonormal0">
    <w:name w:val="msonormal"/>
    <w:basedOn w:val="a"/>
    <w:uiPriority w:val="99"/>
    <w:rsid w:val="00407F85"/>
    <w:pPr>
      <w:spacing w:before="100" w:beforeAutospacing="1" w:after="100" w:afterAutospacing="1"/>
    </w:pPr>
    <w:rPr>
      <w:lang w:val="ru" w:bidi="ar-SA"/>
    </w:rPr>
  </w:style>
  <w:style w:type="character" w:customStyle="1" w:styleId="ng-binding">
    <w:name w:val="ng-binding"/>
    <w:basedOn w:val="a0"/>
    <w:rsid w:val="00D20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12102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13181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9098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167226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395519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513692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0561950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56022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20754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AAFCE-7B8A-4F59-B7D0-CA175164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2368</TotalTime>
  <Pages>1</Pages>
  <Words>23714</Words>
  <Characters>135174</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Asus-H610M</cp:lastModifiedBy>
  <cp:revision>1363</cp:revision>
  <cp:lastPrinted>2018-02-16T07:12:00Z</cp:lastPrinted>
  <dcterms:created xsi:type="dcterms:W3CDTF">2019-10-28T07:04:00Z</dcterms:created>
  <dcterms:modified xsi:type="dcterms:W3CDTF">2026-07-07T06:30:00Z</dcterms:modified>
</cp:coreProperties>
</file>